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-234</w:t>
      </w:r>
      <w:r>
        <w:rPr>
          <w:b/>
          <w:i/>
          <w:sz w:val="28"/>
          <w:lang w:val="en-US" w:eastAsia="zh-CN"/>
        </w:rPr>
        <w:t>681</w:t>
      </w:r>
    </w:p>
    <w:p>
      <w:pPr>
        <w:pStyle w:val="23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2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1"/>
              <w:spacing w:after="0"/>
              <w:ind w:firstLine="281" w:firstLineChars="100"/>
            </w:pPr>
            <w:r>
              <w:rPr>
                <w:b/>
                <w:sz w:val="28"/>
              </w:rPr>
              <w:t>0432</w:t>
            </w:r>
          </w:p>
        </w:tc>
        <w:tc>
          <w:tcPr>
            <w:tcW w:w="709" w:type="dxa"/>
          </w:tcPr>
          <w:p>
            <w:pPr>
              <w:pStyle w:val="2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2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2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Rel-18 CR 28 552 Add performance measurement related with number of subscriptions for NWDAF data collection</w:t>
            </w:r>
            <w:r>
              <w:rPr>
                <w:rFonts w:hint="eastAsia"/>
                <w:lang w:val="fr-FR"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lang w:val="fr-FR"/>
              </w:rPr>
              <w:fldChar w:fldCharType="end"/>
            </w:r>
            <w:r>
              <w:rPr>
                <w:lang w:val="fr-FR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China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MANWDAF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t>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r>
              <w:rPr>
                <w:lang w:eastAsia="fr-FR"/>
              </w:rPr>
              <w:t>C</w:t>
            </w:r>
            <w:r>
              <w:rPr>
                <w:rFonts w:ascii="Arial" w:hAnsi="Arial"/>
                <w:lang w:eastAsia="fr-FR"/>
              </w:rPr>
              <w:t xml:space="preserve">urrently </w:t>
            </w:r>
            <w:r>
              <w:rPr>
                <w:rFonts w:hint="eastAsia" w:ascii="Arial" w:hAnsi="Arial"/>
                <w:lang w:eastAsia="fr-FR"/>
              </w:rPr>
              <w:t>PM</w:t>
            </w:r>
            <w:r>
              <w:rPr>
                <w:rFonts w:ascii="Arial" w:hAnsi="Arial"/>
                <w:lang w:eastAsia="fr-FR"/>
              </w:rPr>
              <w:t xml:space="preserve"> cannot support the </w:t>
            </w:r>
            <w:r>
              <w:rPr>
                <w:rFonts w:hint="eastAsia" w:ascii="Arial" w:hAnsi="Arial"/>
                <w:lang w:eastAsia="fr-FR"/>
              </w:rPr>
              <w:t>per</w:t>
            </w:r>
            <w:r>
              <w:rPr>
                <w:rFonts w:ascii="Arial" w:hAnsi="Arial"/>
                <w:lang w:eastAsia="fr-FR"/>
              </w:rPr>
              <w:t xml:space="preserve">formance measurement </w:t>
            </w:r>
            <w:r>
              <w:rPr>
                <w:rFonts w:hint="eastAsia" w:ascii="Arial" w:hAnsi="Arial"/>
                <w:lang w:eastAsia="fr-FR"/>
              </w:rPr>
              <w:t>related with number of subscriptions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/>
                <w:lang w:eastAsia="fr-FR"/>
              </w:rPr>
              <w:t xml:space="preserve">for NWDAF </w:t>
            </w:r>
            <w:r>
              <w:rPr>
                <w:rFonts w:hint="eastAsia" w:ascii="Arial" w:hAnsi="Arial"/>
                <w:lang w:eastAsia="fr-FR"/>
              </w:rPr>
              <w:t>data collection</w:t>
            </w:r>
            <w:r>
              <w:rPr>
                <w:rFonts w:ascii="Arial" w:hAnsi="Arial"/>
                <w:lang w:eastAsia="fr-FR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Added </w:t>
            </w:r>
            <w:r>
              <w:rPr>
                <w:lang w:val="fr-FR" w:eastAsia="zh-CN"/>
              </w:rPr>
              <w:t>m</w:t>
            </w:r>
            <w:r>
              <w:rPr>
                <w:rFonts w:hint="eastAsia"/>
                <w:lang w:val="fr-FR" w:eastAsia="zh-CN"/>
              </w:rPr>
              <w:t>ea</w:t>
            </w:r>
            <w:r>
              <w:rPr>
                <w:lang w:val="fr-FR"/>
              </w:rPr>
              <w:t xml:space="preserve">surements related to the NWDAF </w:t>
            </w:r>
            <w:r>
              <w:t>data collection</w:t>
            </w:r>
            <w:r>
              <w:rPr>
                <w:lang w:val="fr-FR"/>
              </w:rPr>
              <w:t xml:space="preserve"> </w:t>
            </w:r>
            <w:r>
              <w:rPr>
                <w:lang w:eastAsia="fr-FR"/>
              </w:rPr>
              <w:t xml:space="preserve">based on TR 28.864, including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number of subscriptions</w:t>
            </w:r>
            <w:r>
              <w:rPr>
                <w:rFonts w:hint="eastAsia"/>
                <w:lang w:val="en-US" w:eastAsia="zh-CN"/>
              </w:rPr>
              <w:t>/</w:t>
            </w:r>
            <w:r>
              <w:t xml:space="preserve">notifications for NWDAF </w:t>
            </w:r>
            <w:r>
              <w:rPr>
                <w:rFonts w:hint="eastAsia"/>
                <w:lang w:val="en-US" w:eastAsia="zh-CN"/>
              </w:rPr>
              <w:t>d</w:t>
            </w:r>
            <w:r>
              <w:t xml:space="preserve">ata </w:t>
            </w:r>
            <w:r>
              <w:rPr>
                <w:rFonts w:hint="eastAsia"/>
                <w:lang w:val="en-US" w:eastAsia="zh-CN"/>
              </w:rPr>
              <w:t>c</w:t>
            </w:r>
            <w:r>
              <w:t>ollection</w:t>
            </w:r>
            <w:r>
              <w:rPr>
                <w:color w:val="000000"/>
                <w:lang w:val="fr-FR"/>
              </w:rPr>
              <w:t>.</w:t>
            </w:r>
          </w:p>
          <w:p>
            <w:pPr>
              <w:pStyle w:val="231"/>
              <w:spacing w:after="0"/>
              <w:rPr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</w:pPr>
            <w:r>
              <w:t xml:space="preserve">The performance of </w:t>
            </w:r>
            <w:r>
              <w:rPr>
                <w:lang w:eastAsia="fr-FR"/>
              </w:rPr>
              <w:t xml:space="preserve">NWDAF </w:t>
            </w:r>
            <w:r>
              <w:t>data collection</w:t>
            </w:r>
            <w:r>
              <w:rPr>
                <w:lang w:eastAsia="fr-FR"/>
              </w:rPr>
              <w:t xml:space="preserve"> result cannot be evaluated efficiently.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X</w:t>
            </w:r>
            <w:bookmarkStart w:id="1" w:name="OLE_LINK6"/>
            <w:bookmarkStart w:id="2" w:name="OLE_LINK5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  <w:bookmarkEnd w:id="1"/>
            <w:bookmarkEnd w:id="2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numPr>
                <w:ilvl w:val="0"/>
                <w:numId w:val="16"/>
              </w:numPr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>S5-234284 revised to S5-234681</w:t>
            </w:r>
          </w:p>
        </w:tc>
      </w:tr>
    </w:tbl>
    <w:p>
      <w:pPr>
        <w:pStyle w:val="231"/>
        <w:spacing w:after="0"/>
        <w:rPr>
          <w:sz w:val="8"/>
          <w:szCs w:val="8"/>
        </w:rPr>
      </w:pPr>
    </w:p>
    <w:p/>
    <w:p/>
    <w:p>
      <w:bookmarkStart w:id="90" w:name="_GoBack"/>
      <w:bookmarkEnd w:id="90"/>
    </w:p>
    <w:p/>
    <w:p/>
    <w:p/>
    <w:p/>
    <w:p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>
      <w:pPr>
        <w:pStyle w:val="3"/>
        <w:rPr>
          <w:color w:val="000000"/>
        </w:rPr>
      </w:pPr>
      <w:bookmarkStart w:id="3" w:name="_Toc20132199"/>
      <w:bookmarkStart w:id="4" w:name="_Toc51750452"/>
      <w:bookmarkStart w:id="5" w:name="_Toc44491851"/>
      <w:bookmarkStart w:id="6" w:name="_Toc51775942"/>
      <w:bookmarkStart w:id="7" w:name="_Toc27473234"/>
      <w:bookmarkStart w:id="8" w:name="_Toc35955887"/>
      <w:bookmarkStart w:id="9" w:name="_Toc106201791"/>
      <w:bookmarkStart w:id="10" w:name="_Toc51774712"/>
      <w:bookmarkStart w:id="11" w:name="_Toc51689778"/>
      <w:bookmarkStart w:id="12" w:name="_Toc51775326"/>
      <w:bookmarkStart w:id="13" w:name="_Toc58515325"/>
      <w:bookmarkStart w:id="14" w:name="_Toc51775946"/>
      <w:bookmarkStart w:id="15" w:name="_Toc51689782"/>
      <w:bookmarkStart w:id="16" w:name="_Toc51750456"/>
      <w:bookmarkStart w:id="17" w:name="_Toc44491855"/>
      <w:bookmarkStart w:id="18" w:name="_Toc27473238"/>
      <w:bookmarkStart w:id="19" w:name="_Toc51775330"/>
      <w:bookmarkStart w:id="20" w:name="_Toc130560124"/>
      <w:bookmarkStart w:id="21" w:name="_Toc51774716"/>
      <w:bookmarkStart w:id="22" w:name="_Toc58515329"/>
      <w:bookmarkStart w:id="23" w:name="_Toc35955891"/>
      <w:bookmarkStart w:id="24" w:name="_Toc20132203"/>
      <w:r>
        <w:rPr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>
      <w:pPr>
        <w:pStyle w:val="225"/>
        <w:rPr>
          <w:color w:val="000000"/>
        </w:rPr>
      </w:pPr>
      <w:bookmarkStart w:id="25" w:name="OLE_LINK3"/>
      <w:bookmarkStart w:id="26" w:name="OLE_LINK1"/>
      <w:bookmarkStart w:id="27" w:name="OLE_LINK4"/>
      <w:bookmarkStart w:id="28" w:name="OLE_LINK2"/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References are either specific (identified by date of publication, edition number, version number, etc.) or non</w:t>
      </w:r>
      <w:r>
        <w:rPr>
          <w:color w:val="000000"/>
        </w:rPr>
        <w:noBreakHyphen/>
      </w:r>
      <w:r>
        <w:rPr>
          <w:color w:val="000000"/>
        </w:rPr>
        <w:t>specific.</w:t>
      </w:r>
    </w:p>
    <w:p>
      <w:pPr>
        <w:pStyle w:val="22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specific reference, subsequent revisions do not apply.</w:t>
      </w:r>
    </w:p>
    <w:p>
      <w:pPr>
        <w:pStyle w:val="22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25"/>
    <w:bookmarkEnd w:id="26"/>
    <w:bookmarkEnd w:id="27"/>
    <w:bookmarkEnd w:id="28"/>
    <w:p>
      <w:pPr>
        <w:pStyle w:val="207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>
        <w:rPr>
          <w:color w:val="000000"/>
        </w:rPr>
        <w:t>3GPP TR 21.905: "Vocabulary for 3GPP Specifications".</w:t>
      </w:r>
    </w:p>
    <w:p>
      <w:pPr>
        <w:pStyle w:val="207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</w:r>
      <w:r>
        <w:rPr>
          <w:color w:val="000000"/>
        </w:rPr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>
      <w:pPr>
        <w:pStyle w:val="207"/>
      </w:pPr>
      <w:r>
        <w:t>[4]</w:t>
      </w:r>
      <w:r>
        <w:tab/>
      </w:r>
      <w:r>
        <w:t>3GPP TS 23.501: "System Architecture for the 5G System".</w:t>
      </w:r>
    </w:p>
    <w:p>
      <w:pPr>
        <w:pStyle w:val="207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>
      <w:pPr>
        <w:pStyle w:val="207"/>
        <w:rPr>
          <w:lang w:eastAsia="en-GB"/>
        </w:rPr>
      </w:pPr>
      <w:r>
        <w:t>[6]</w:t>
      </w:r>
      <w:r>
        <w:tab/>
      </w:r>
      <w:r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>
      <w:pPr>
        <w:pStyle w:val="207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23.502: "Procedures for the 5G System".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r>
        <w:t>Xn</w:t>
      </w:r>
      <w:r>
        <w:rPr>
          <w:color w:val="000000"/>
        </w:rPr>
        <w:t xml:space="preserve"> Application Protocol (</w:t>
      </w:r>
      <w:r>
        <w:t>Xn</w:t>
      </w:r>
      <w:r>
        <w:rPr>
          <w:color w:val="000000"/>
        </w:rPr>
        <w:t>AP)".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>
      <w:pPr>
        <w:pStyle w:val="207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</w:r>
      <w:r>
        <w:t>ETSI GS NFV-IFA027</w:t>
      </w:r>
      <w:r>
        <w:rPr>
          <w:rFonts w:hint="eastAsia"/>
        </w:rPr>
        <w:t xml:space="preserve"> </w:t>
      </w:r>
      <w:bookmarkStart w:id="29" w:name="docversion"/>
      <w:r>
        <w:t>v2.4.</w:t>
      </w:r>
      <w:bookmarkEnd w:id="29"/>
      <w:r>
        <w:t>1: "Network Functions Virtualisation (NFV); Management and Orchestration; Performance Measurements Specification".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207"/>
      </w:pPr>
      <w:r>
        <w:rPr>
          <w:color w:val="000000"/>
        </w:rPr>
        <w:t>[19]</w:t>
      </w:r>
      <w:r>
        <w:rPr>
          <w:color w:val="000000"/>
        </w:rPr>
        <w:tab/>
      </w:r>
      <w:r>
        <w:rPr>
          <w:color w:val="000000"/>
        </w:rPr>
        <w:t>3GPP TS 38.214: "</w:t>
      </w:r>
      <w:r>
        <w:t>NR; Physical layer procedures for data".</w:t>
      </w:r>
    </w:p>
    <w:p>
      <w:pPr>
        <w:pStyle w:val="207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>
      <w:pPr>
        <w:pStyle w:val="207"/>
      </w:pPr>
      <w:r>
        <w:rPr>
          <w:rFonts w:hint="eastAsia"/>
        </w:rPr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Specification Group Core Network and Terminals; T8 reference point for Northbound APIs".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>
      <w:pPr>
        <w:pStyle w:val="207"/>
      </w:pPr>
      <w:r>
        <w:t>[25]</w:t>
      </w:r>
      <w:r>
        <w:tab/>
      </w:r>
      <w:r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>
      <w:pPr>
        <w:pStyle w:val="207"/>
      </w:pPr>
      <w:r>
        <w:t>[26]</w:t>
      </w:r>
      <w:r>
        <w:tab/>
      </w:r>
      <w:r>
        <w:t>3GPP TS 28.541: "Management and orchestration; 5G Network Resource Model (NRM); Stage 2 and stage 3".</w:t>
      </w:r>
    </w:p>
    <w:p>
      <w:pPr>
        <w:pStyle w:val="207"/>
      </w:pPr>
      <w:r>
        <w:t>[27]</w:t>
      </w:r>
      <w:r>
        <w:tab/>
      </w:r>
      <w:r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>
      <w:pPr>
        <w:pStyle w:val="207"/>
      </w:pPr>
      <w:r>
        <w:t>[28]</w:t>
      </w:r>
      <w:r>
        <w:tab/>
      </w:r>
      <w:r>
        <w:t>3GPP TS 29.510: "5G System; Network function repository services; Stage 3".</w:t>
      </w:r>
    </w:p>
    <w:p>
      <w:pPr>
        <w:pStyle w:val="207"/>
      </w:pPr>
      <w:r>
        <w:t>[29]</w:t>
      </w:r>
      <w:r>
        <w:tab/>
      </w:r>
      <w:r>
        <w:t>3GPP TS 38.314: "NR; layer 2 measurements".</w:t>
      </w:r>
    </w:p>
    <w:p>
      <w:pPr>
        <w:pStyle w:val="207"/>
      </w:pPr>
      <w:r>
        <w:t>[30]</w:t>
      </w:r>
      <w:r>
        <w:tab/>
      </w:r>
      <w:r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>
      <w:pPr>
        <w:pStyle w:val="207"/>
      </w:pPr>
      <w:r>
        <w:t>[31]</w:t>
      </w:r>
      <w:r>
        <w:tab/>
      </w:r>
      <w:r>
        <w:t>3GPP TS 38.415: "NG-RAN; PDU session user plane protocol".</w:t>
      </w:r>
    </w:p>
    <w:p>
      <w:pPr>
        <w:pStyle w:val="207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>
      <w:pPr>
        <w:pStyle w:val="207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</w:r>
      <w:r>
        <w:rPr>
          <w:color w:val="000000"/>
        </w:rPr>
        <w:t>3GPP TS 38.214: "NR; Physical layer procedures for data".</w:t>
      </w:r>
    </w:p>
    <w:p>
      <w:pPr>
        <w:pStyle w:val="207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color w:val="000000"/>
        </w:rPr>
        <w:t>3GPP TS 38.215: "NR; Physical layer measurements".</w:t>
      </w:r>
    </w:p>
    <w:p>
      <w:pPr>
        <w:pStyle w:val="207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rPr>
          <w:sz w:val="21"/>
          <w:szCs w:val="21"/>
        </w:rPr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>
      <w:pPr>
        <w:pStyle w:val="207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33.501:</w:t>
      </w:r>
      <w:r>
        <w:rPr>
          <w:color w:val="000000"/>
        </w:rPr>
        <w:t xml:space="preserve"> "Security architecture and procedures for 5G system".</w:t>
      </w:r>
    </w:p>
    <w:p>
      <w:pPr>
        <w:pStyle w:val="207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</w:r>
      <w:r>
        <w:rPr>
          <w:color w:val="000000"/>
        </w:rPr>
        <w:t>3GPP TS 38.304: "NR; User Equipment (UE) procedures in Idle mode and RRC Inactive state".</w:t>
      </w:r>
    </w:p>
    <w:p>
      <w:pPr>
        <w:pStyle w:val="207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>
      <w:pPr>
        <w:pStyle w:val="207"/>
        <w:rPr>
          <w:color w:val="000000"/>
        </w:rPr>
      </w:pPr>
      <w:r>
        <w:t>[39]</w:t>
      </w:r>
      <w:r>
        <w:tab/>
      </w:r>
      <w:r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>
      <w:pPr>
        <w:pStyle w:val="207"/>
        <w:rPr>
          <w:color w:val="000000"/>
        </w:rPr>
      </w:pPr>
      <w:r>
        <w:t>[40]</w:t>
      </w:r>
      <w:r>
        <w:tab/>
      </w:r>
      <w:r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>
      <w:pPr>
        <w:pStyle w:val="207"/>
      </w:pPr>
      <w:r>
        <w:t>[41]</w:t>
      </w:r>
      <w:r>
        <w:tab/>
      </w:r>
      <w:r>
        <w:t>3GPP TS 29.531: "5G System; Network Slice Selection Services".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 xml:space="preserve">3GPP TS 29.281: </w:t>
      </w:r>
      <w:r>
        <w:rPr>
          <w:color w:val="000000"/>
        </w:rPr>
        <w:t>"General Packet Radio System (GPRS) Tunnelling Protocol User Plane (GTPv1-U)".</w:t>
      </w:r>
    </w:p>
    <w:p>
      <w:pPr>
        <w:pStyle w:val="207"/>
      </w:pPr>
      <w:r>
        <w:rPr>
          <w:lang w:val="en-US" w:eastAsia="zh-CN"/>
        </w:rPr>
        <w:t>[43]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>
      <w:pPr>
        <w:pStyle w:val="207"/>
      </w:pPr>
      <w:r>
        <w:t>[44]</w:t>
      </w:r>
      <w:r>
        <w:tab/>
      </w:r>
      <w:r>
        <w:t xml:space="preserve">3GPP TS 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>
      <w:pPr>
        <w:pStyle w:val="207"/>
      </w:pPr>
      <w:r>
        <w:t>[45]</w:t>
      </w:r>
      <w:r>
        <w:tab/>
      </w:r>
      <w:r>
        <w:t>3GPP TS 29.541: "5G System; Network Exposure FunctionServices for Non-IP Data Delivery (NIDD); Stage 3".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</w:r>
      <w:r>
        <w:rPr>
          <w:color w:val="000000"/>
        </w:rPr>
        <w:t>3GPP TS 23.503: "Policy and charging control framework for the 5G System (5GS); Stage 2".</w:t>
      </w:r>
    </w:p>
    <w:p>
      <w:pPr>
        <w:pStyle w:val="207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</w:r>
      <w:r>
        <w:rPr>
          <w:color w:val="000000"/>
        </w:rPr>
        <w:t>3GPP TS 29.504: "5G System; Unified Data Repository Services; Stage 3".</w:t>
      </w:r>
    </w:p>
    <w:p>
      <w:pPr>
        <w:pStyle w:val="207"/>
      </w:pPr>
      <w:r>
        <w:t>[48]</w:t>
      </w:r>
      <w:r>
        <w:tab/>
      </w:r>
      <w:r>
        <w:t>3GPP TS 29.554: "5G System; Background Data Transfer Policy Control Service; Stage 3".</w:t>
      </w:r>
    </w:p>
    <w:p>
      <w:pPr>
        <w:pStyle w:val="207"/>
      </w:pPr>
      <w:r>
        <w:t>[49]</w:t>
      </w:r>
      <w:r>
        <w:tab/>
      </w:r>
      <w:r>
        <w:t>3GPP TS 38.300: "NR and NG-RAN Overall description; Stage-2".</w:t>
      </w:r>
    </w:p>
    <w:p>
      <w:pPr>
        <w:pStyle w:val="207"/>
      </w:pPr>
      <w:r>
        <w:t>[50]</w:t>
      </w:r>
      <w:r>
        <w:tab/>
      </w:r>
      <w:r>
        <w:t>3GPP TS 28.538: "Management and orchestration; Edge Computing Management".</w:t>
      </w:r>
    </w:p>
    <w:p>
      <w:pPr>
        <w:pStyle w:val="207"/>
      </w:pPr>
      <w:r>
        <w:t>[51]</w:t>
      </w:r>
      <w:r>
        <w:tab/>
      </w:r>
      <w:r>
        <w:t>3GPP TS 29.503: "5G System; Unified Data Management Services; Stage 3".</w:t>
      </w:r>
    </w:p>
    <w:p>
      <w:pPr>
        <w:pStyle w:val="207"/>
      </w:pPr>
      <w:r>
        <w:t>[52]</w:t>
      </w:r>
      <w:r>
        <w:tab/>
      </w:r>
      <w:r>
        <w:t>3GPP TS 23.558: "Architecture for enabling Edge Applications".</w:t>
      </w:r>
    </w:p>
    <w:p>
      <w:pPr>
        <w:pStyle w:val="207"/>
      </w:pPr>
      <w:r>
        <w:t>[53]</w:t>
      </w:r>
      <w:r>
        <w:tab/>
      </w:r>
      <w:r>
        <w:t>3GPP TS 23.273: "5G System (5GS); Location Services (LCS); Stage 2".</w:t>
      </w:r>
    </w:p>
    <w:p>
      <w:pPr>
        <w:pStyle w:val="207"/>
      </w:pPr>
      <w:r>
        <w:t>[54]</w:t>
      </w:r>
      <w:r>
        <w:tab/>
      </w:r>
      <w:r>
        <w:t>3GPP TS 29.572: "5G System (5GS); Location Management Services; Stage 3".</w:t>
      </w:r>
    </w:p>
    <w:p>
      <w:pPr>
        <w:pStyle w:val="207"/>
      </w:pPr>
      <w:r>
        <w:t>[55]</w:t>
      </w:r>
      <w:r>
        <w:tab/>
      </w:r>
      <w:r>
        <w:t>3GPP TS 23.558: "Architecture for enabling Edge Applications".</w:t>
      </w:r>
    </w:p>
    <w:p>
      <w:pPr>
        <w:pStyle w:val="207"/>
        <w:rPr>
          <w:ins w:id="0" w:author="liweiyuan1" w:date="2023-05-25T15:38:00Z"/>
        </w:rPr>
      </w:pPr>
      <w:ins w:id="1" w:author="liweiyuan1" w:date="2023-05-25T15:38:00Z">
        <w:r>
          <w:rPr/>
          <w:t>[</w:t>
        </w:r>
      </w:ins>
      <w:ins w:id="2" w:author="liweiyuan1" w:date="2023-05-25T15:38:00Z">
        <w:r>
          <w:rPr>
            <w:rFonts w:hint="eastAsia"/>
            <w:lang w:val="en-US" w:eastAsia="zh-CN"/>
          </w:rPr>
          <w:t>56</w:t>
        </w:r>
      </w:ins>
      <w:ins w:id="3" w:author="liweiyuan1" w:date="2023-05-25T15:38:00Z">
        <w:r>
          <w:rPr/>
          <w:t>]</w:t>
        </w:r>
      </w:ins>
      <w:ins w:id="4" w:author="liweiyuan1" w:date="2023-05-25T15:38:00Z">
        <w:r>
          <w:rPr/>
          <w:tab/>
        </w:r>
      </w:ins>
      <w:ins w:id="5" w:author="liweiyuan1" w:date="2023-05-25T15:38:00Z">
        <w:r>
          <w:rPr/>
          <w:t>3GPP TS 23.288: "Architecture enhancements for 5G System (5GS) to support network data analytics services".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30" w:name="_Toc67990001"/>
            <w:bookmarkStart w:id="31" w:name="_Toc59439578"/>
            <w:bookmarkStart w:id="32" w:name="_Toc59184216"/>
            <w:bookmarkStart w:id="33" w:name="_Toc59195151"/>
            <w:bookmarkStart w:id="34" w:name="_Toc59182750"/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Next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30"/>
      <w:bookmarkEnd w:id="31"/>
      <w:bookmarkEnd w:id="32"/>
      <w:bookmarkEnd w:id="33"/>
      <w:bookmarkEnd w:id="34"/>
    </w:tbl>
    <w:p>
      <w:pPr>
        <w:pStyle w:val="4"/>
        <w:rPr>
          <w:ins w:id="6" w:author="liweiyuan" w:date="2023-05-11T17:36:00Z"/>
          <w:lang w:eastAsia="zh-CN"/>
        </w:rPr>
      </w:pPr>
      <w:ins w:id="7" w:author="liweiyuan" w:date="2023-05-11T17:36:00Z">
        <w:bookmarkStart w:id="35" w:name="_Toc35956260"/>
        <w:bookmarkStart w:id="36" w:name="_Toc20132507"/>
        <w:bookmarkStart w:id="37" w:name="_Toc44492270"/>
        <w:bookmarkStart w:id="38" w:name="_Toc51775158"/>
        <w:bookmarkStart w:id="39" w:name="_Toc51775772"/>
        <w:bookmarkStart w:id="40" w:name="_Toc130560732"/>
        <w:bookmarkStart w:id="41" w:name="_Toc58515774"/>
        <w:bookmarkStart w:id="42" w:name="_Toc51776388"/>
        <w:bookmarkStart w:id="43" w:name="_Toc51750898"/>
        <w:bookmarkStart w:id="44" w:name="_Toc51690203"/>
        <w:bookmarkStart w:id="45" w:name="_Toc27473582"/>
        <w:bookmarkStart w:id="46" w:name="_Toc51775952"/>
        <w:bookmarkStart w:id="47" w:name="_Toc44491861"/>
        <w:bookmarkStart w:id="48" w:name="_Toc51774903"/>
        <w:bookmarkStart w:id="49" w:name="_Toc91063328"/>
        <w:bookmarkStart w:id="50" w:name="_Toc20132313"/>
        <w:bookmarkStart w:id="51" w:name="_Toc51774722"/>
        <w:bookmarkStart w:id="52" w:name="_Toc51775336"/>
        <w:bookmarkStart w:id="53" w:name="_Toc51689788"/>
        <w:bookmarkStart w:id="54" w:name="_Toc27473362"/>
        <w:bookmarkStart w:id="55" w:name="_Toc58515335"/>
        <w:bookmarkStart w:id="56" w:name="_Toc44492022"/>
        <w:bookmarkStart w:id="57" w:name="_Toc98860807"/>
        <w:bookmarkStart w:id="58" w:name="_Toc51689951"/>
        <w:bookmarkStart w:id="59" w:name="_Toc35955897"/>
        <w:bookmarkStart w:id="60" w:name="_Toc58515519"/>
        <w:bookmarkStart w:id="61" w:name="_Toc20132208"/>
        <w:bookmarkStart w:id="62" w:name="_Toc51750643"/>
        <w:bookmarkStart w:id="63" w:name="_Toc51776133"/>
        <w:bookmarkStart w:id="64" w:name="_Toc27473243"/>
        <w:bookmarkStart w:id="65" w:name="_Toc51750462"/>
        <w:bookmarkStart w:id="66" w:name="_Toc35956033"/>
        <w:bookmarkStart w:id="67" w:name="_Toc51775517"/>
        <w:r>
          <w:rPr/>
          <w:t>5.</w:t>
        </w:r>
      </w:ins>
      <w:ins w:id="8" w:author="liweiyuan" w:date="2023-05-11T17:36:00Z">
        <w:r>
          <w:rPr>
            <w:rFonts w:hint="eastAsia"/>
            <w:lang w:eastAsia="zh-CN"/>
          </w:rPr>
          <w:t>X</w:t>
        </w:r>
      </w:ins>
      <w:ins w:id="9" w:author="liweiyuan" w:date="2023-05-11T17:36:00Z">
        <w:r>
          <w:rPr/>
          <w:tab/>
        </w:r>
      </w:ins>
      <w:ins w:id="10" w:author="liweiyuan" w:date="2023-05-11T17:36:00Z">
        <w:r>
          <w:rPr>
            <w:color w:val="000000"/>
          </w:rPr>
          <w:t>Performance</w:t>
        </w:r>
      </w:ins>
      <w:ins w:id="11" w:author="liweiyuan" w:date="2023-05-11T17:36:00Z">
        <w:r>
          <w:rPr/>
          <w:t xml:space="preserve"> measurements for N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12" w:author="liweiyuan" w:date="2023-05-11T17:36:00Z">
        <w:r>
          <w:rPr>
            <w:rFonts w:hint="eastAsia"/>
            <w:lang w:eastAsia="zh-CN"/>
          </w:rPr>
          <w:t>WDAF</w:t>
        </w:r>
      </w:ins>
    </w:p>
    <w:p>
      <w:pPr>
        <w:pStyle w:val="6"/>
        <w:rPr>
          <w:ins w:id="13" w:author="liweiyuan" w:date="2023-05-11T17:36:00Z"/>
          <w:lang w:val="fr-FR"/>
        </w:rPr>
      </w:pPr>
      <w:ins w:id="14" w:author="liweiyuan" w:date="2023-05-11T17:36:00Z">
        <w:bookmarkStart w:id="68" w:name="_Toc51750899"/>
        <w:bookmarkStart w:id="69" w:name="_Toc51775159"/>
        <w:bookmarkStart w:id="70" w:name="_Toc51776389"/>
        <w:bookmarkStart w:id="71" w:name="_Toc130560733"/>
        <w:bookmarkStart w:id="72" w:name="_Toc51775773"/>
        <w:bookmarkStart w:id="73" w:name="_Toc35956261"/>
        <w:bookmarkStart w:id="74" w:name="_Toc27473583"/>
        <w:bookmarkStart w:id="75" w:name="_Toc51690204"/>
        <w:bookmarkStart w:id="76" w:name="_Toc58515775"/>
        <w:bookmarkStart w:id="77" w:name="_Toc44492271"/>
        <w:bookmarkStart w:id="78" w:name="_Toc20132508"/>
        <w:r>
          <w:rPr>
            <w:lang w:val="fr-FR"/>
          </w:rPr>
          <w:t>5.X.A</w:t>
        </w:r>
      </w:ins>
      <w:ins w:id="15" w:author="liweiyuan" w:date="2023-05-11T17:36:00Z">
        <w:r>
          <w:rPr>
            <w:lang w:val="fr-FR"/>
          </w:rPr>
          <w:tab/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  <w:ins w:id="16" w:author="liweiyuan" w:date="2023-05-11T17:36:00Z">
        <w:r>
          <w:rPr>
            <w:rFonts w:hint="eastAsia"/>
            <w:lang w:val="fr-FR" w:eastAsia="zh-CN"/>
          </w:rPr>
          <w:t>Mea</w:t>
        </w:r>
      </w:ins>
      <w:ins w:id="17" w:author="liweiyuan" w:date="2023-05-11T17:36:00Z">
        <w:r>
          <w:rPr>
            <w:lang w:val="fr-FR"/>
          </w:rPr>
          <w:t xml:space="preserve">surements related to the NWDAF </w:t>
        </w:r>
      </w:ins>
      <w:ins w:id="18" w:author="liweiyuan" w:date="2023-05-11T18:57:00Z">
        <w:r>
          <w:rPr>
            <w:rFonts w:hint="eastAsia"/>
            <w:lang w:val="en-US" w:eastAsia="zh-CN"/>
          </w:rPr>
          <w:t>D</w:t>
        </w:r>
      </w:ins>
      <w:ins w:id="19" w:author="liweiyuan" w:date="2023-05-11T17:36:00Z">
        <w:r>
          <w:rPr/>
          <w:t xml:space="preserve">ata </w:t>
        </w:r>
      </w:ins>
      <w:ins w:id="20" w:author="liweiyuan" w:date="2023-05-11T18:57:00Z">
        <w:r>
          <w:rPr>
            <w:rFonts w:hint="eastAsia"/>
            <w:lang w:val="en-US" w:eastAsia="zh-CN"/>
          </w:rPr>
          <w:t>C</w:t>
        </w:r>
      </w:ins>
      <w:ins w:id="21" w:author="liweiyuan" w:date="2023-05-11T17:36:00Z">
        <w:r>
          <w:rPr/>
          <w:t>ollection</w:t>
        </w:r>
      </w:ins>
      <w:ins w:id="22" w:author="liweiyuan" w:date="2023-05-11T17:36:00Z">
        <w:r>
          <w:rPr>
            <w:lang w:val="fr-FR"/>
          </w:rPr>
          <w:t xml:space="preserve"> </w:t>
        </w:r>
      </w:ins>
      <w:bookmarkStart w:id="79" w:name="_Toc27473584"/>
      <w:bookmarkStart w:id="80" w:name="_Toc51750900"/>
      <w:bookmarkStart w:id="81" w:name="_Toc51775160"/>
      <w:bookmarkStart w:id="82" w:name="_Toc130560734"/>
      <w:bookmarkStart w:id="83" w:name="_Toc51776390"/>
      <w:bookmarkStart w:id="84" w:name="_Toc58515776"/>
      <w:bookmarkStart w:id="85" w:name="_Toc35956262"/>
      <w:bookmarkStart w:id="86" w:name="_Toc20132509"/>
      <w:bookmarkStart w:id="87" w:name="_Toc51775774"/>
      <w:bookmarkStart w:id="88" w:name="_Toc51690205"/>
      <w:bookmarkStart w:id="89" w:name="_Toc44492272"/>
    </w:p>
    <w:p>
      <w:pPr>
        <w:pStyle w:val="6"/>
        <w:rPr>
          <w:ins w:id="23" w:author="liweiyuan" w:date="2023-05-11T17:36:00Z"/>
          <w:color w:val="000000"/>
          <w:lang w:val="en-US" w:eastAsia="zh-CN"/>
        </w:rPr>
      </w:pPr>
      <w:ins w:id="24" w:author="liweiyuan" w:date="2023-05-11T17:36:00Z">
        <w:r>
          <w:rPr>
            <w:color w:val="000000"/>
            <w:lang w:val="fr-FR"/>
          </w:rPr>
          <w:t>5.X.</w:t>
        </w:r>
      </w:ins>
      <w:ins w:id="25" w:author="liweiyuan" w:date="2023-05-11T17:36:00Z">
        <w:r>
          <w:rPr>
            <w:color w:val="000000"/>
            <w:lang w:val="fr-FR" w:eastAsia="zh-CN"/>
          </w:rPr>
          <w:t>A.1</w:t>
        </w:r>
      </w:ins>
      <w:ins w:id="26" w:author="liweiyuan" w:date="2023-05-11T17:36:00Z">
        <w:r>
          <w:rPr>
            <w:color w:val="000000"/>
            <w:lang w:val="fr-FR"/>
          </w:rPr>
          <w:tab/>
        </w:r>
      </w:ins>
      <w:ins w:id="27" w:author="liweiyuan" w:date="2023-05-11T17:50:00Z">
        <w:r>
          <w:rPr>
            <w:rFonts w:hint="eastAsia"/>
            <w:color w:val="000000"/>
            <w:lang w:val="en-US" w:eastAsia="zh-CN"/>
          </w:rPr>
          <w:t>N</w:t>
        </w:r>
      </w:ins>
      <w:ins w:id="28" w:author="liweiyuan" w:date="2023-05-11T17:37:00Z">
        <w:r>
          <w:rPr/>
          <w:t>umber of subscriptions for NWDAF Data Collection</w:t>
        </w:r>
      </w:ins>
    </w:p>
    <w:p>
      <w:pPr>
        <w:pStyle w:val="225"/>
        <w:rPr>
          <w:ins w:id="29" w:author="liweiyuan" w:date="2023-05-11T17:36:00Z"/>
          <w:color w:val="000000"/>
        </w:rPr>
      </w:pPr>
      <w:ins w:id="30" w:author="liweiyuan" w:date="2023-05-11T17:36:00Z">
        <w:r>
          <w:rPr>
            <w:color w:val="000000"/>
          </w:rPr>
          <w:t>a)</w:t>
        </w:r>
      </w:ins>
      <w:ins w:id="31" w:author="liweiyuan" w:date="2023-05-11T17:36:00Z">
        <w:r>
          <w:rPr>
            <w:color w:val="000000"/>
          </w:rPr>
          <w:tab/>
        </w:r>
      </w:ins>
      <w:ins w:id="32" w:author="liweiyuan" w:date="2023-05-11T17:36:00Z">
        <w:r>
          <w:rPr>
            <w:color w:val="000000"/>
          </w:rPr>
          <w:t xml:space="preserve">This measurement provides </w:t>
        </w:r>
      </w:ins>
      <w:ins w:id="33" w:author="liweiyuan" w:date="2023-05-11T18:01:00Z">
        <w:r>
          <w:rPr>
            <w:rFonts w:hint="eastAsia"/>
            <w:color w:val="000000"/>
            <w:lang w:val="en-US" w:eastAsia="zh-CN"/>
          </w:rPr>
          <w:t>t</w:t>
        </w:r>
      </w:ins>
      <w:ins w:id="34" w:author="liweiyuan" w:date="2023-05-11T18:01:00Z">
        <w:r>
          <w:rPr>
            <w:rFonts w:hint="eastAsia"/>
            <w:lang w:eastAsia="zh-CN"/>
          </w:rPr>
          <w:t>he</w:t>
        </w:r>
      </w:ins>
      <w:ins w:id="35" w:author="liweiyuan" w:date="2023-05-11T18:01:00Z">
        <w:r>
          <w:rPr/>
          <w:t xml:space="preserve"> </w:t>
        </w:r>
      </w:ins>
      <w:ins w:id="36" w:author="liweiyuan" w:date="2023-05-11T18:01:00Z">
        <w:r>
          <w:rPr>
            <w:rFonts w:hint="eastAsia"/>
            <w:lang w:eastAsia="zh-CN"/>
          </w:rPr>
          <w:t>number</w:t>
        </w:r>
      </w:ins>
      <w:ins w:id="37" w:author="liweiyuan" w:date="2023-05-11T18:01:00Z">
        <w:r>
          <w:rPr/>
          <w:t xml:space="preserve"> of subscriptions</w:t>
        </w:r>
      </w:ins>
      <w:ins w:id="38" w:author="liweiyuan" w:date="2023-05-11T18:01:00Z">
        <w:r>
          <w:rPr>
            <w:lang w:val="en-US"/>
          </w:rPr>
          <w:t xml:space="preserve"> </w:t>
        </w:r>
      </w:ins>
      <w:ins w:id="39" w:author="liweiyuan" w:date="2023-05-11T18:01:00Z">
        <w:r>
          <w:rPr>
            <w:lang w:eastAsia="zh-CN"/>
          </w:rPr>
          <w:t>generated by NWDAF</w:t>
        </w:r>
      </w:ins>
      <w:ins w:id="40" w:author="liweiyuan" w:date="2023-05-11T18:01:00Z">
        <w:r>
          <w:rPr/>
          <w:t xml:space="preserve"> </w:t>
        </w:r>
      </w:ins>
      <w:ins w:id="41" w:author="liweiyuan" w:date="2023-05-11T18:01:00Z">
        <w:r>
          <w:rPr>
            <w:lang w:val="en-US" w:eastAsia="zh-CN"/>
          </w:rPr>
          <w:t xml:space="preserve">for </w:t>
        </w:r>
      </w:ins>
      <w:ins w:id="42" w:author="liweiyuan" w:date="2023-05-11T18:01:00Z">
        <w:r>
          <w:rPr/>
          <w:t>Data Collection</w:t>
        </w:r>
      </w:ins>
      <w:ins w:id="43" w:author="liweiyuan" w:date="2023-05-11T18:54:00Z">
        <w:r>
          <w:rPr>
            <w:rFonts w:hint="eastAsia"/>
            <w:lang w:val="en-US" w:eastAsia="zh-CN"/>
          </w:rPr>
          <w:t xml:space="preserve"> </w:t>
        </w:r>
      </w:ins>
      <w:ins w:id="44" w:author="liweiyuan" w:date="2023-05-11T18:54:00Z">
        <w:r>
          <w:rPr>
            <w:lang w:val="en-US"/>
          </w:rPr>
          <w:t>from NFs</w:t>
        </w:r>
      </w:ins>
      <w:ins w:id="45" w:author="liweiyuan" w:date="2023-05-12T10:14:00Z">
        <w:r>
          <w:rPr>
            <w:rFonts w:hint="eastAsia"/>
            <w:lang w:val="en-US" w:eastAsia="zh-CN"/>
          </w:rPr>
          <w:t xml:space="preserve"> o</w:t>
        </w:r>
      </w:ins>
      <w:ins w:id="46" w:author="liweiyuan" w:date="2023-05-12T10:15:00Z">
        <w:r>
          <w:rPr>
            <w:rFonts w:hint="eastAsia"/>
            <w:lang w:val="en-US" w:eastAsia="zh-CN"/>
          </w:rPr>
          <w:t xml:space="preserve">r from </w:t>
        </w:r>
      </w:ins>
      <w:ins w:id="47" w:author="liweiyuan" w:date="2023-05-12T10:15:00Z">
        <w:r>
          <w:rPr/>
          <w:t>AF via NEF</w:t>
        </w:r>
      </w:ins>
      <w:ins w:id="48" w:author="liweiyuan" w:date="2023-05-11T17:36:00Z">
        <w:r>
          <w:rPr>
            <w:color w:val="000000"/>
          </w:rPr>
          <w:t>.</w:t>
        </w:r>
      </w:ins>
      <w:ins w:id="49" w:author="liweiyuan" w:date="2023-05-11T18:54:00Z">
        <w:r>
          <w:rPr/>
          <w:t xml:space="preserve">This measurement is split into subcounters per </w:t>
        </w:r>
      </w:ins>
      <w:ins w:id="50" w:author="liweiyuan" w:date="2023-05-11T18:55:00Z">
        <w:r>
          <w:rPr>
            <w:rFonts w:hint="eastAsia"/>
            <w:lang w:val="en-US" w:eastAsia="zh-CN"/>
          </w:rPr>
          <w:t>data source</w:t>
        </w:r>
      </w:ins>
      <w:ins w:id="51" w:author="yushuang" w:date="2023-05-25T12:25:00Z">
        <w:r>
          <w:rPr>
            <w:lang w:val="en-US" w:eastAsia="zh-CN"/>
          </w:rPr>
          <w:t xml:space="preserve">, </w:t>
        </w:r>
      </w:ins>
      <w:ins w:id="52" w:author="yushuang" w:date="2023-05-25T12:26:00Z">
        <w:r>
          <w:rPr>
            <w:lang w:val="en-US" w:eastAsia="zh-CN"/>
          </w:rPr>
          <w:t>the data source</w:t>
        </w:r>
      </w:ins>
      <w:ins w:id="53" w:author="yushuang" w:date="2023-05-25T12:25:00Z">
        <w:r>
          <w:rPr>
            <w:lang w:val="en-US" w:eastAsia="zh-CN"/>
          </w:rPr>
          <w:t xml:space="preserve"> can be NF such as AMF, SMF, PCF, UDM, AF, UPF or OAM, as a basis of the computation of network analytics (See TS 23.288 [56]).</w:t>
        </w:r>
      </w:ins>
      <w:ins w:id="54" w:author="liweiyuan" w:date="2023-05-11T18:54:00Z">
        <w:del w:id="55" w:author="yushuang" w:date="2023-05-25T12:25:00Z">
          <w:r>
            <w:rPr/>
            <w:delText>.</w:delText>
          </w:r>
        </w:del>
      </w:ins>
    </w:p>
    <w:p>
      <w:pPr>
        <w:pStyle w:val="225"/>
        <w:rPr>
          <w:ins w:id="56" w:author="liweiyuan" w:date="2023-05-11T17:36:00Z"/>
          <w:color w:val="000000"/>
          <w:lang w:val="en-US" w:eastAsia="zh-CN"/>
        </w:rPr>
      </w:pPr>
      <w:ins w:id="57" w:author="liweiyuan" w:date="2023-05-11T17:36:00Z">
        <w:r>
          <w:rPr>
            <w:color w:val="000000"/>
          </w:rPr>
          <w:t>b)</w:t>
        </w:r>
      </w:ins>
      <w:ins w:id="58" w:author="liweiyuan" w:date="2023-05-11T17:36:00Z">
        <w:r>
          <w:rPr>
            <w:color w:val="000000"/>
          </w:rPr>
          <w:tab/>
        </w:r>
      </w:ins>
      <w:ins w:id="59" w:author="liweiyuan" w:date="2023-05-11T18:00:00Z">
        <w:r>
          <w:rPr>
            <w:rFonts w:hint="eastAsia"/>
            <w:color w:val="000000"/>
            <w:lang w:val="en-US" w:eastAsia="zh-CN"/>
          </w:rPr>
          <w:t>C</w:t>
        </w:r>
      </w:ins>
      <w:ins w:id="60" w:author="liweiyuan" w:date="2023-05-11T18:01:00Z">
        <w:r>
          <w:rPr>
            <w:rFonts w:hint="eastAsia"/>
            <w:color w:val="000000"/>
            <w:lang w:val="en-US" w:eastAsia="zh-CN"/>
          </w:rPr>
          <w:t>C</w:t>
        </w:r>
      </w:ins>
    </w:p>
    <w:p>
      <w:pPr>
        <w:pStyle w:val="225"/>
        <w:rPr>
          <w:ins w:id="61" w:author="liweiyuan" w:date="2023-05-12T10:17:00Z"/>
          <w:color w:val="000000"/>
        </w:rPr>
      </w:pPr>
      <w:ins w:id="62" w:author="liweiyuan" w:date="2023-05-11T17:36:00Z">
        <w:r>
          <w:rPr>
            <w:color w:val="000000"/>
          </w:rPr>
          <w:t>c)</w:t>
        </w:r>
      </w:ins>
      <w:ins w:id="63" w:author="liweiyuan" w:date="2023-05-11T17:36:00Z">
        <w:r>
          <w:rPr>
            <w:color w:val="000000"/>
          </w:rPr>
          <w:tab/>
        </w:r>
      </w:ins>
      <w:ins w:id="64" w:author="liweiyuan" w:date="2023-05-11T17:36:00Z">
        <w:r>
          <w:rPr>
            <w:color w:val="000000"/>
          </w:rPr>
          <w:t xml:space="preserve">This measurement is obtained </w:t>
        </w:r>
      </w:ins>
      <w:ins w:id="65" w:author="liweiyuan" w:date="2023-05-12T10:17:00Z">
        <w:r>
          <w:rPr>
            <w:color w:val="000000"/>
          </w:rPr>
          <w:t xml:space="preserve">by the following method: </w:t>
        </w:r>
      </w:ins>
    </w:p>
    <w:p>
      <w:pPr>
        <w:pStyle w:val="225"/>
        <w:ind w:firstLine="0"/>
        <w:rPr>
          <w:ins w:id="67" w:author="liweiyuan" w:date="2023-05-12T10:18:00Z"/>
        </w:rPr>
        <w:pPrChange w:id="66" w:author="liweiyuan" w:date="2023-05-12T10:17:00Z">
          <w:pPr>
            <w:pStyle w:val="225"/>
          </w:pPr>
        </w:pPrChange>
      </w:pPr>
      <w:ins w:id="68" w:author="liweiyuan" w:date="2023-05-12T10:17:00Z">
        <w:r>
          <w:rPr>
            <w:lang w:eastAsia="zh-CN"/>
          </w:rPr>
          <w:t xml:space="preserve">- </w:t>
        </w:r>
      </w:ins>
      <w:ins w:id="69" w:author="liweiyuan" w:date="2023-05-12T09:59:00Z">
        <w:r>
          <w:rPr>
            <w:rFonts w:hint="eastAsia"/>
            <w:color w:val="000000"/>
            <w:lang w:val="en-US" w:eastAsia="zh-CN"/>
          </w:rPr>
          <w:t xml:space="preserve">on </w:t>
        </w:r>
      </w:ins>
      <w:ins w:id="70" w:author="liweiyuan" w:date="2023-05-12T10:00:00Z">
        <w:r>
          <w:rPr>
            <w:rFonts w:hint="eastAsia"/>
            <w:color w:val="000000"/>
            <w:lang w:val="en-US" w:eastAsia="zh-CN"/>
          </w:rPr>
          <w:t>t</w:t>
        </w:r>
      </w:ins>
      <w:ins w:id="71" w:author="liweiyuan" w:date="2023-05-12T10:00:00Z">
        <w:r>
          <w:rPr>
            <w:color w:val="000000"/>
          </w:rPr>
          <w:t xml:space="preserve">ransmission of </w:t>
        </w:r>
      </w:ins>
      <w:ins w:id="72" w:author="liweiyuan" w:date="2023-05-12T10:00:00Z">
        <w:r>
          <w:rPr>
            <w:lang w:eastAsia="zh-CN"/>
          </w:rPr>
          <w:t>an</w:t>
        </w:r>
      </w:ins>
      <w:ins w:id="73" w:author="liweiyuan" w:date="2023-05-12T10:00:00Z">
        <w:r>
          <w:rPr>
            <w:rFonts w:hint="eastAsia"/>
            <w:lang w:val="en-US" w:eastAsia="zh-CN"/>
          </w:rPr>
          <w:t xml:space="preserve"> </w:t>
        </w:r>
      </w:ins>
      <w:ins w:id="74" w:author="liweiyuan" w:date="2023-05-12T10:00:00Z">
        <w:r>
          <w:rPr/>
          <w:t>Nnf_EventExposure_Subscribe</w:t>
        </w:r>
      </w:ins>
      <w:ins w:id="75" w:author="liweiyuan" w:date="2023-05-12T10:00:00Z">
        <w:r>
          <w:rPr>
            <w:lang w:eastAsia="zh-CN"/>
          </w:rPr>
          <w:t xml:space="preserve"> </w:t>
        </w:r>
      </w:ins>
      <w:ins w:id="76" w:author="liweiyuan" w:date="2023-05-12T10:01:00Z">
        <w:r>
          <w:rPr>
            <w:rFonts w:hint="eastAsia"/>
            <w:lang w:val="en-US" w:eastAsia="zh-CN"/>
          </w:rPr>
          <w:t>request</w:t>
        </w:r>
      </w:ins>
      <w:ins w:id="77" w:author="liweiyuan" w:date="2023-05-12T10:00:00Z">
        <w:r>
          <w:rPr>
            <w:lang w:eastAsia="zh-CN"/>
          </w:rPr>
          <w:t xml:space="preserve"> </w:t>
        </w:r>
      </w:ins>
      <w:ins w:id="78" w:author="liweiyuan" w:date="2023-05-12T10:02:00Z">
        <w:r>
          <w:rPr>
            <w:rFonts w:hint="eastAsia"/>
            <w:lang w:val="en-US" w:eastAsia="zh-CN"/>
          </w:rPr>
          <w:t xml:space="preserve">by the NWDAF </w:t>
        </w:r>
      </w:ins>
      <w:ins w:id="79" w:author="liweiyuan" w:date="2023-05-12T10:00:00Z">
        <w:r>
          <w:rPr>
            <w:lang w:eastAsia="zh-CN"/>
          </w:rPr>
          <w:t>to N</w:t>
        </w:r>
      </w:ins>
      <w:ins w:id="80" w:author="liweiyuan" w:date="2023-05-12T10:00:00Z">
        <w:r>
          <w:rPr>
            <w:lang w:val="en-US" w:eastAsia="zh-CN"/>
          </w:rPr>
          <w:t>F</w:t>
        </w:r>
      </w:ins>
      <w:ins w:id="81" w:author="liweiyuan" w:date="2023-05-12T10:00:00Z">
        <w:r>
          <w:rPr>
            <w:lang w:eastAsia="zh-CN"/>
          </w:rPr>
          <w:t xml:space="preserve"> (See TS 23.288 [</w:t>
        </w:r>
      </w:ins>
      <w:ins w:id="82" w:author="liweiyuan" w:date="2023-05-12T10:04:00Z">
        <w:del w:id="83" w:author="liweiyuan1" w:date="2023-05-25T15:38:00Z">
          <w:r>
            <w:rPr>
              <w:lang w:val="en-US" w:eastAsia="zh-CN"/>
            </w:rPr>
            <w:delText>X</w:delText>
          </w:r>
        </w:del>
      </w:ins>
      <w:ins w:id="84" w:author="liweiyuan1" w:date="2023-05-25T15:38:00Z">
        <w:r>
          <w:rPr>
            <w:rFonts w:hint="eastAsia"/>
            <w:lang w:val="en-US" w:eastAsia="zh-CN"/>
          </w:rPr>
          <w:t>56</w:t>
        </w:r>
      </w:ins>
      <w:ins w:id="85" w:author="liweiyuan" w:date="2023-05-12T10:00:00Z">
        <w:r>
          <w:rPr>
            <w:lang w:eastAsia="zh-CN"/>
          </w:rPr>
          <w:t>])</w:t>
        </w:r>
      </w:ins>
      <w:ins w:id="86" w:author="liweiyuan" w:date="2023-05-12T10:08:00Z">
        <w:r>
          <w:rPr>
            <w:rFonts w:hint="eastAsia"/>
            <w:lang w:val="en-US" w:eastAsia="zh-CN"/>
          </w:rPr>
          <w:t>.</w:t>
        </w:r>
      </w:ins>
      <w:ins w:id="87" w:author="liweiyuan" w:date="2023-05-12T10:09:00Z">
        <w:r>
          <w:rPr>
            <w:rFonts w:hint="eastAsia"/>
            <w:lang w:val="en-US" w:eastAsia="zh-CN"/>
          </w:rPr>
          <w:t xml:space="preserve"> </w:t>
        </w:r>
      </w:ins>
      <w:ins w:id="88" w:author="liweiyuan" w:date="2023-05-12T10:09:00Z">
        <w:r>
          <w:rPr/>
          <w:t>Each transmitted Nnf_EventExposure_Subscribe</w:t>
        </w:r>
      </w:ins>
      <w:ins w:id="89" w:author="liweiyuan" w:date="2023-05-12T10:09:00Z">
        <w:r>
          <w:rPr>
            <w:lang w:eastAsia="zh-CN"/>
          </w:rPr>
          <w:t xml:space="preserve"> </w:t>
        </w:r>
      </w:ins>
      <w:ins w:id="90" w:author="liweiyuan" w:date="2023-05-12T10:09:00Z">
        <w:r>
          <w:rPr>
            <w:rFonts w:hint="eastAsia"/>
            <w:lang w:val="en-US" w:eastAsia="zh-CN"/>
          </w:rPr>
          <w:t>request</w:t>
        </w:r>
      </w:ins>
      <w:ins w:id="91" w:author="liweiyuan" w:date="2023-05-12T10:09:00Z">
        <w:r>
          <w:rPr/>
          <w:t xml:space="preserve"> increments the relevant subcounter per </w:t>
        </w:r>
      </w:ins>
      <w:ins w:id="92" w:author="liweiyuan" w:date="2023-05-12T10:10:00Z">
        <w:r>
          <w:rPr>
            <w:rFonts w:hint="eastAsia"/>
            <w:lang w:val="en-US" w:eastAsia="zh-CN"/>
          </w:rPr>
          <w:t>data source</w:t>
        </w:r>
      </w:ins>
      <w:ins w:id="93" w:author="liweiyuan" w:date="2023-05-12T10:09:00Z">
        <w:r>
          <w:rPr/>
          <w:t xml:space="preserve"> by 1.</w:t>
        </w:r>
      </w:ins>
    </w:p>
    <w:p>
      <w:pPr>
        <w:pStyle w:val="225"/>
        <w:ind w:firstLine="0"/>
        <w:rPr>
          <w:ins w:id="95" w:author="liweiyuan" w:date="2023-05-12T10:18:00Z"/>
          <w:lang w:val="en-US"/>
        </w:rPr>
        <w:pPrChange w:id="94" w:author="liweiyuan" w:date="2023-05-12T10:17:00Z">
          <w:pPr>
            <w:pStyle w:val="225"/>
          </w:pPr>
        </w:pPrChange>
      </w:pPr>
      <w:ins w:id="96" w:author="liweiyuan" w:date="2023-05-12T10:18:00Z">
        <w:r>
          <w:rPr>
            <w:lang w:eastAsia="zh-CN"/>
          </w:rPr>
          <w:t xml:space="preserve">- </w:t>
        </w:r>
      </w:ins>
      <w:ins w:id="97" w:author="liweiyuan" w:date="2023-05-12T10:18:00Z">
        <w:r>
          <w:rPr>
            <w:rFonts w:hint="eastAsia"/>
            <w:color w:val="000000"/>
            <w:lang w:val="en-US" w:eastAsia="zh-CN"/>
          </w:rPr>
          <w:t>on t</w:t>
        </w:r>
      </w:ins>
      <w:ins w:id="98" w:author="liweiyuan" w:date="2023-05-12T10:18:00Z">
        <w:r>
          <w:rPr>
            <w:color w:val="000000"/>
          </w:rPr>
          <w:t xml:space="preserve">ransmission of </w:t>
        </w:r>
      </w:ins>
      <w:ins w:id="99" w:author="liweiyuan" w:date="2023-05-12T10:18:00Z">
        <w:r>
          <w:rPr>
            <w:lang w:eastAsia="zh-CN"/>
          </w:rPr>
          <w:t>an</w:t>
        </w:r>
      </w:ins>
      <w:ins w:id="100" w:author="liweiyuan" w:date="2023-05-12T10:18:00Z">
        <w:r>
          <w:rPr>
            <w:rFonts w:hint="eastAsia"/>
            <w:lang w:val="en-US" w:eastAsia="zh-CN"/>
          </w:rPr>
          <w:t xml:space="preserve"> </w:t>
        </w:r>
      </w:ins>
      <w:ins w:id="101" w:author="liweiyuan" w:date="2023-05-12T10:18:00Z">
        <w:r>
          <w:rPr/>
          <w:t>Nnef_EventExposure_Subscribe</w:t>
        </w:r>
      </w:ins>
      <w:ins w:id="102" w:author="liweiyuan" w:date="2023-05-12T10:18:00Z">
        <w:r>
          <w:rPr>
            <w:rFonts w:hint="eastAsia"/>
            <w:lang w:val="en-US" w:eastAsia="zh-CN"/>
          </w:rPr>
          <w:t xml:space="preserve"> request</w:t>
        </w:r>
      </w:ins>
      <w:ins w:id="103" w:author="liweiyuan" w:date="2023-05-12T10:18:00Z">
        <w:r>
          <w:rPr>
            <w:lang w:eastAsia="zh-CN"/>
          </w:rPr>
          <w:t xml:space="preserve"> </w:t>
        </w:r>
      </w:ins>
      <w:ins w:id="104" w:author="liweiyuan" w:date="2023-05-12T10:18:00Z">
        <w:r>
          <w:rPr>
            <w:rFonts w:hint="eastAsia"/>
            <w:lang w:val="en-US" w:eastAsia="zh-CN"/>
          </w:rPr>
          <w:t xml:space="preserve">by the NWDAF </w:t>
        </w:r>
      </w:ins>
      <w:ins w:id="105" w:author="liweiyuan" w:date="2023-05-12T10:18:00Z">
        <w:r>
          <w:rPr>
            <w:lang w:eastAsia="zh-CN"/>
          </w:rPr>
          <w:t>to N</w:t>
        </w:r>
      </w:ins>
      <w:ins w:id="106" w:author="liweiyuan" w:date="2023-05-12T10:18:00Z">
        <w:r>
          <w:rPr>
            <w:rFonts w:hint="eastAsia"/>
            <w:lang w:val="en-US" w:eastAsia="zh-CN"/>
          </w:rPr>
          <w:t>E</w:t>
        </w:r>
      </w:ins>
      <w:ins w:id="107" w:author="liweiyuan" w:date="2023-05-12T10:18:00Z">
        <w:r>
          <w:rPr>
            <w:lang w:val="en-US" w:eastAsia="zh-CN"/>
          </w:rPr>
          <w:t>F</w:t>
        </w:r>
      </w:ins>
      <w:ins w:id="108" w:author="liweiyuan" w:date="2023-05-12T10:18:00Z">
        <w:r>
          <w:rPr>
            <w:lang w:eastAsia="zh-CN"/>
          </w:rPr>
          <w:t xml:space="preserve"> (See TS 23.288 [</w:t>
        </w:r>
      </w:ins>
      <w:ins w:id="109" w:author="liweiyuan" w:date="2023-05-12T10:18:00Z">
        <w:del w:id="110" w:author="liweiyuan1" w:date="2023-05-25T15:39:00Z">
          <w:r>
            <w:rPr>
              <w:lang w:val="en-US" w:eastAsia="zh-CN"/>
            </w:rPr>
            <w:delText>X</w:delText>
          </w:r>
        </w:del>
      </w:ins>
      <w:ins w:id="111" w:author="liweiyuan1" w:date="2023-05-25T15:39:00Z">
        <w:r>
          <w:rPr>
            <w:rFonts w:hint="eastAsia"/>
            <w:lang w:val="en-US" w:eastAsia="zh-CN"/>
          </w:rPr>
          <w:t>56</w:t>
        </w:r>
      </w:ins>
      <w:ins w:id="112" w:author="liweiyuan" w:date="2023-05-12T10:18:00Z">
        <w:r>
          <w:rPr>
            <w:lang w:eastAsia="zh-CN"/>
          </w:rPr>
          <w:t>])</w:t>
        </w:r>
      </w:ins>
      <w:ins w:id="113" w:author="liweiyuan" w:date="2023-05-12T10:18:00Z">
        <w:r>
          <w:rPr>
            <w:rFonts w:hint="eastAsia"/>
            <w:lang w:val="en-US" w:eastAsia="zh-CN"/>
          </w:rPr>
          <w:t xml:space="preserve">. </w:t>
        </w:r>
      </w:ins>
      <w:ins w:id="114" w:author="liweiyuan" w:date="2023-05-12T10:18:00Z">
        <w:r>
          <w:rPr/>
          <w:t>Each transmitted Nn</w:t>
        </w:r>
      </w:ins>
      <w:ins w:id="115" w:author="liweiyuan" w:date="2023-05-12T10:18:00Z">
        <w:r>
          <w:rPr>
            <w:rFonts w:hint="eastAsia"/>
            <w:lang w:val="en-US" w:eastAsia="zh-CN"/>
          </w:rPr>
          <w:t>e</w:t>
        </w:r>
      </w:ins>
      <w:ins w:id="116" w:author="liweiyuan" w:date="2023-05-12T10:18:00Z">
        <w:r>
          <w:rPr/>
          <w:t>f_EventExposure_Subscribe</w:t>
        </w:r>
      </w:ins>
      <w:ins w:id="117" w:author="liweiyuan" w:date="2023-05-12T10:18:00Z">
        <w:r>
          <w:rPr>
            <w:lang w:eastAsia="zh-CN"/>
          </w:rPr>
          <w:t xml:space="preserve"> </w:t>
        </w:r>
      </w:ins>
      <w:ins w:id="118" w:author="liweiyuan" w:date="2023-05-12T10:18:00Z">
        <w:r>
          <w:rPr>
            <w:rFonts w:hint="eastAsia"/>
            <w:lang w:val="en-US" w:eastAsia="zh-CN"/>
          </w:rPr>
          <w:t>request</w:t>
        </w:r>
      </w:ins>
      <w:ins w:id="119" w:author="liweiyuan" w:date="2023-05-12T10:18:00Z">
        <w:r>
          <w:rPr/>
          <w:t xml:space="preserve"> increments the relevant subcounter per </w:t>
        </w:r>
      </w:ins>
      <w:ins w:id="120" w:author="liweiyuan" w:date="2023-05-12T10:18:00Z">
        <w:r>
          <w:rPr>
            <w:rFonts w:hint="eastAsia"/>
            <w:lang w:val="en-US" w:eastAsia="zh-CN"/>
          </w:rPr>
          <w:t>data source</w:t>
        </w:r>
      </w:ins>
      <w:ins w:id="121" w:author="liweiyuan" w:date="2023-05-12T10:18:00Z">
        <w:r>
          <w:rPr/>
          <w:t xml:space="preserve"> by 1.</w:t>
        </w:r>
      </w:ins>
    </w:p>
    <w:p>
      <w:pPr>
        <w:pStyle w:val="225"/>
        <w:ind w:left="0" w:firstLine="284"/>
        <w:rPr>
          <w:ins w:id="123" w:author="liweiyuan" w:date="2023-05-12T10:19:00Z"/>
          <w:lang w:val="en-US" w:eastAsia="zh-CN"/>
        </w:rPr>
        <w:pPrChange w:id="122" w:author="liweiyuan" w:date="2023-05-12T10:20:00Z">
          <w:pPr>
            <w:pStyle w:val="226"/>
          </w:pPr>
        </w:pPrChange>
      </w:pPr>
      <w:ins w:id="124" w:author="liweiyuan" w:date="2023-05-11T17:36:00Z">
        <w:r>
          <w:rPr>
            <w:color w:val="000000"/>
          </w:rPr>
          <w:t>d)</w:t>
        </w:r>
      </w:ins>
      <w:ins w:id="125" w:author="liweiyuan" w:date="2023-05-11T17:36:00Z">
        <w:r>
          <w:rPr>
            <w:color w:val="000000"/>
          </w:rPr>
          <w:tab/>
        </w:r>
      </w:ins>
      <w:ins w:id="126" w:author="liweiyuan" w:date="2023-05-12T09:54:00Z">
        <w:r>
          <w:rPr/>
          <w:t>Each subcounter is an integer value</w:t>
        </w:r>
      </w:ins>
      <w:ins w:id="127" w:author="liweiyuan" w:date="2023-05-12T10:10:00Z">
        <w:r>
          <w:rPr>
            <w:rFonts w:hint="eastAsia"/>
            <w:lang w:val="en-US" w:eastAsia="zh-CN"/>
          </w:rPr>
          <w:t>.</w:t>
        </w:r>
      </w:ins>
    </w:p>
    <w:p>
      <w:pPr>
        <w:pStyle w:val="225"/>
        <w:rPr>
          <w:ins w:id="129" w:author="liweiyuan" w:date="2023-05-11T17:36:00Z"/>
          <w:lang w:val="en-US" w:eastAsia="zh-CN"/>
        </w:rPr>
        <w:pPrChange w:id="128" w:author="liweiyuan" w:date="2023-05-12T10:19:00Z">
          <w:pPr>
            <w:pStyle w:val="226"/>
          </w:pPr>
        </w:pPrChange>
      </w:pPr>
      <w:ins w:id="130" w:author="liweiyuan" w:date="2023-05-11T17:36:00Z">
        <w:r>
          <w:rPr>
            <w:color w:val="000000"/>
          </w:rPr>
          <w:t>e)</w:t>
        </w:r>
      </w:ins>
      <w:ins w:id="131" w:author="liweiyuan" w:date="2023-05-11T17:36:00Z">
        <w:r>
          <w:rPr>
            <w:color w:val="000000"/>
          </w:rPr>
          <w:tab/>
        </w:r>
      </w:ins>
      <w:ins w:id="132" w:author="liweiyuan" w:date="2023-05-11T17:36:00Z">
        <w:r>
          <w:rPr>
            <w:color w:val="000000"/>
          </w:rPr>
          <w:t xml:space="preserve">The measurement name has the form </w:t>
        </w:r>
      </w:ins>
      <w:ins w:id="133" w:author="liweiyuan" w:date="2023-05-12T10:11:00Z">
        <w:del w:id="134" w:author="yushuang" w:date="2023-05-25T14:30:00Z">
          <w:r>
            <w:rPr>
              <w:rFonts w:hint="eastAsia"/>
              <w:color w:val="000000"/>
              <w:lang w:val="en-US" w:eastAsia="zh-CN"/>
            </w:rPr>
            <w:delText>NDC</w:delText>
          </w:r>
        </w:del>
      </w:ins>
      <w:ins w:id="135" w:author="liweiyuan" w:date="2023-05-11T17:36:00Z">
        <w:del w:id="136" w:author="yushuang" w:date="2023-05-25T14:30:00Z">
          <w:r>
            <w:rPr>
              <w:color w:val="000000"/>
            </w:rPr>
            <w:delText>.</w:delText>
          </w:r>
        </w:del>
      </w:ins>
      <w:ins w:id="137" w:author="liweiyuan" w:date="2023-05-12T10:13:00Z">
        <w:del w:id="138" w:author="yushuang" w:date="2023-05-25T14:30:00Z">
          <w:r>
            <w:rPr>
              <w:color w:val="000000"/>
              <w:lang w:eastAsia="zh-CN"/>
            </w:rPr>
            <w:delText>Subscribe</w:delText>
          </w:r>
        </w:del>
      </w:ins>
      <w:ins w:id="139" w:author="liweiyuan" w:date="2023-05-12T10:13:00Z">
        <w:del w:id="140" w:author="yushuang" w:date="2023-05-25T14:30:00Z">
          <w:r>
            <w:rPr>
              <w:color w:val="000000"/>
            </w:rPr>
            <w:delText>Req</w:delText>
          </w:r>
        </w:del>
      </w:ins>
      <w:ins w:id="141" w:author="liweiyuan" w:date="2023-05-11T17:36:00Z">
        <w:del w:id="142" w:author="yushuang" w:date="2023-05-25T14:30:00Z">
          <w:r>
            <w:rPr/>
            <w:delText>.</w:delText>
          </w:r>
        </w:del>
      </w:ins>
      <w:ins w:id="143" w:author="liweiyuan" w:date="2023-05-12T10:20:00Z">
        <w:del w:id="144" w:author="yushuang" w:date="2023-05-25T14:30:00Z">
          <w:r>
            <w:rPr>
              <w:i/>
              <w:iCs/>
              <w:lang w:val="en-US" w:eastAsia="zh-CN"/>
              <w:rPrChange w:id="145" w:author="yushuang" w:date="2023-05-25T14:31:00Z">
                <w:rPr>
                  <w:i/>
                  <w:iCs/>
                  <w:lang w:val="en-US" w:eastAsia="zh-CN"/>
                </w:rPr>
              </w:rPrChange>
            </w:rPr>
            <w:delText>DataSource</w:delText>
          </w:r>
        </w:del>
      </w:ins>
      <w:ins w:id="146" w:author="liweiyuan" w:date="2023-05-11T17:36:00Z">
        <w:del w:id="147" w:author="yushuang" w:date="2023-05-25T14:30:00Z">
          <w:r>
            <w:rPr>
              <w:i/>
              <w:iCs/>
              <w:rPrChange w:id="148" w:author="yushuang" w:date="2023-05-25T14:31:00Z">
                <w:rPr>
                  <w:i/>
                  <w:iCs/>
                </w:rPr>
              </w:rPrChange>
            </w:rPr>
            <w:delText>ID</w:delText>
          </w:r>
        </w:del>
      </w:ins>
      <w:ins w:id="149" w:author="yushuang" w:date="2023-05-25T14:30:00Z">
        <w:r>
          <w:rPr>
            <w:i/>
            <w:iCs/>
            <w:rPrChange w:id="150" w:author="yushuang" w:date="2023-05-25T14:31:00Z">
              <w:rPr>
                <w:i/>
                <w:iCs/>
              </w:rPr>
            </w:rPrChange>
          </w:rPr>
          <w:t>DANS.DataCollectSubscribeReq.</w:t>
        </w:r>
      </w:ins>
      <w:ins w:id="151" w:author="yushuang" w:date="2023-05-25T14:30:00Z">
        <w:r>
          <w:rPr>
            <w:i/>
            <w:iCs/>
          </w:rPr>
          <w:t>DataSourceID</w:t>
        </w:r>
      </w:ins>
      <w:ins w:id="152" w:author="liweiyuan" w:date="2023-05-11T17:36:00Z">
        <w:r>
          <w:rPr/>
          <w:t>, where</w:t>
        </w:r>
      </w:ins>
      <w:ins w:id="153" w:author="liweiyuan" w:date="2023-05-11T17:36:00Z">
        <w:r>
          <w:rPr>
            <w:i/>
            <w:iCs/>
          </w:rPr>
          <w:t xml:space="preserve"> </w:t>
        </w:r>
      </w:ins>
      <w:ins w:id="154" w:author="liweiyuan" w:date="2023-05-12T10:20:00Z">
        <w:r>
          <w:rPr>
            <w:rFonts w:hint="eastAsia"/>
            <w:i/>
            <w:iCs/>
            <w:lang w:val="en-US" w:eastAsia="zh-CN"/>
          </w:rPr>
          <w:t>DataSource</w:t>
        </w:r>
      </w:ins>
      <w:ins w:id="155" w:author="liweiyuan" w:date="2023-05-11T17:36:00Z">
        <w:r>
          <w:rPr>
            <w:i/>
            <w:iCs/>
          </w:rPr>
          <w:t>ID</w:t>
        </w:r>
      </w:ins>
      <w:ins w:id="156" w:author="liweiyuan" w:date="2023-05-11T17:36:00Z">
        <w:r>
          <w:rPr>
            <w:i/>
          </w:rPr>
          <w:t xml:space="preserve"> </w:t>
        </w:r>
      </w:ins>
      <w:ins w:id="157" w:author="liweiyuan" w:date="2023-05-11T17:36:00Z">
        <w:r>
          <w:rPr/>
          <w:t xml:space="preserve">identifies </w:t>
        </w:r>
      </w:ins>
      <w:ins w:id="158" w:author="liweiyuan" w:date="2023-05-11T17:36:00Z">
        <w:r>
          <w:rPr>
            <w:lang w:eastAsia="zh-CN"/>
          </w:rPr>
          <w:t xml:space="preserve">the </w:t>
        </w:r>
      </w:ins>
      <w:ins w:id="159" w:author="liweiyuan" w:date="2023-05-12T10:21:00Z">
        <w:r>
          <w:rPr>
            <w:rFonts w:hint="eastAsia"/>
            <w:lang w:val="en-US" w:eastAsia="zh-CN"/>
          </w:rPr>
          <w:t>data source</w:t>
        </w:r>
      </w:ins>
      <w:ins w:id="160" w:author="liweiyuan1" w:date="2023-05-25T15:39:00Z">
        <w:r>
          <w:rPr>
            <w:rFonts w:hint="eastAsia"/>
            <w:lang w:val="en-US" w:eastAsia="zh-CN"/>
          </w:rPr>
          <w:t xml:space="preserve"> </w:t>
        </w:r>
      </w:ins>
      <w:ins w:id="161" w:author="liweiyuan1" w:date="2023-05-25T15:39:00Z">
        <w:r>
          <w:rPr>
            <w:lang w:eastAsia="zh-CN"/>
          </w:rPr>
          <w:t>(See TS 23.288 [</w:t>
        </w:r>
      </w:ins>
      <w:ins w:id="162" w:author="liweiyuan1" w:date="2023-05-25T15:39:00Z">
        <w:r>
          <w:rPr>
            <w:rFonts w:hint="eastAsia"/>
            <w:lang w:val="en-US" w:eastAsia="zh-CN"/>
          </w:rPr>
          <w:t>56</w:t>
        </w:r>
      </w:ins>
      <w:ins w:id="163" w:author="liweiyuan1" w:date="2023-05-25T15:39:00Z">
        <w:r>
          <w:rPr>
            <w:lang w:eastAsia="zh-CN"/>
          </w:rPr>
          <w:t>])</w:t>
        </w:r>
      </w:ins>
      <w:ins w:id="164" w:author="liweiyuan" w:date="2023-05-11T17:36:00Z">
        <w:r>
          <w:rPr>
            <w:lang w:val="en-US"/>
          </w:rPr>
          <w:t>.</w:t>
        </w:r>
      </w:ins>
    </w:p>
    <w:p>
      <w:pPr>
        <w:pStyle w:val="225"/>
        <w:rPr>
          <w:ins w:id="165" w:author="liweiyuan" w:date="2023-05-11T17:36:00Z"/>
          <w:color w:val="000000"/>
        </w:rPr>
      </w:pPr>
      <w:ins w:id="166" w:author="liweiyuan" w:date="2023-05-11T17:36:00Z">
        <w:r>
          <w:rPr>
            <w:color w:val="000000"/>
          </w:rPr>
          <w:t>f)</w:t>
        </w:r>
      </w:ins>
      <w:ins w:id="167" w:author="liweiyuan" w:date="2023-05-11T17:36:00Z">
        <w:r>
          <w:rPr>
            <w:color w:val="000000"/>
          </w:rPr>
          <w:tab/>
        </w:r>
      </w:ins>
      <w:ins w:id="168" w:author="liweiyuan" w:date="2023-05-11T17:36:00Z">
        <w:r>
          <w:rPr/>
          <w:t>NWDAFFunction</w:t>
        </w:r>
      </w:ins>
    </w:p>
    <w:p>
      <w:pPr>
        <w:pStyle w:val="225"/>
        <w:rPr>
          <w:ins w:id="169" w:author="liweiyuan" w:date="2023-05-11T17:36:00Z"/>
          <w:color w:val="000000"/>
        </w:rPr>
      </w:pPr>
      <w:ins w:id="170" w:author="liweiyuan" w:date="2023-05-11T17:36:00Z">
        <w:r>
          <w:rPr>
            <w:color w:val="000000"/>
          </w:rPr>
          <w:t>g)</w:t>
        </w:r>
      </w:ins>
      <w:ins w:id="171" w:author="liweiyuan" w:date="2023-05-11T17:36:00Z">
        <w:r>
          <w:rPr>
            <w:color w:val="000000"/>
          </w:rPr>
          <w:tab/>
        </w:r>
      </w:ins>
      <w:ins w:id="172" w:author="liweiyuan" w:date="2023-05-11T17:36:00Z">
        <w:r>
          <w:rPr>
            <w:color w:val="000000"/>
          </w:rPr>
          <w:t>Valid for packet switched traffic</w:t>
        </w:r>
      </w:ins>
    </w:p>
    <w:p>
      <w:pPr>
        <w:pStyle w:val="225"/>
        <w:rPr>
          <w:ins w:id="173" w:author="liweiyuan" w:date="2023-05-11T17:36:00Z"/>
          <w:color w:val="000000"/>
        </w:rPr>
      </w:pPr>
      <w:ins w:id="174" w:author="liweiyuan" w:date="2023-05-11T17:36:00Z">
        <w:r>
          <w:rPr>
            <w:color w:val="000000"/>
          </w:rPr>
          <w:t>h)</w:t>
        </w:r>
      </w:ins>
      <w:ins w:id="175" w:author="liweiyuan" w:date="2023-05-11T17:36:00Z">
        <w:r>
          <w:rPr>
            <w:color w:val="000000"/>
          </w:rPr>
          <w:tab/>
        </w:r>
      </w:ins>
      <w:ins w:id="176" w:author="liweiyuan" w:date="2023-05-11T17:36:00Z">
        <w:r>
          <w:rPr>
            <w:color w:val="000000"/>
          </w:rPr>
          <w:t>5GS</w:t>
        </w:r>
      </w:ins>
    </w:p>
    <w:p>
      <w:pPr>
        <w:ind w:firstLine="284"/>
        <w:contextualSpacing/>
        <w:rPr>
          <w:ins w:id="178" w:author="liweiyuan" w:date="2023-05-11T17:36:00Z"/>
          <w:del w:id="179" w:author="yushuang" w:date="2023-05-26T08:32:00Z"/>
          <w:rFonts w:ascii="Courier New" w:hAnsi="Courier New" w:cs="Courier New"/>
          <w:sz w:val="16"/>
          <w:szCs w:val="16"/>
        </w:rPr>
        <w:pPrChange w:id="177" w:author="liweiyuan" w:date="2023-05-12T10:21:00Z">
          <w:pPr>
            <w:contextualSpacing/>
          </w:pPr>
        </w:pPrChange>
      </w:pPr>
      <w:ins w:id="180" w:author="liweiyuan" w:date="2023-05-11T17:36:00Z">
        <w:del w:id="181" w:author="yushuang" w:date="2023-05-26T08:32:00Z">
          <w:r>
            <w:rPr>
              <w:rFonts w:hint="eastAsia"/>
              <w:lang w:eastAsia="zh-CN"/>
            </w:rPr>
            <w:delText>i)</w:delText>
          </w:r>
        </w:del>
      </w:ins>
      <w:ins w:id="182" w:author="liweiyuan" w:date="2023-05-11T17:36:00Z">
        <w:del w:id="183" w:author="yushuang" w:date="2023-05-26T08:32:00Z">
          <w:r>
            <w:rPr>
              <w:rFonts w:hint="eastAsia"/>
              <w:lang w:eastAsia="zh-CN"/>
            </w:rPr>
            <w:tab/>
          </w:r>
        </w:del>
      </w:ins>
      <w:ins w:id="184" w:author="liweiyuan" w:date="2023-05-11T17:36:00Z">
        <w:del w:id="185" w:author="yushuang" w:date="2023-05-26T08:32:00Z">
          <w:r>
            <w:rPr>
              <w:rFonts w:hint="eastAsia"/>
              <w:lang w:eastAsia="zh-CN"/>
            </w:rPr>
            <w:delText>On</w:delText>
          </w:r>
        </w:del>
      </w:ins>
      <w:ins w:id="186" w:author="liweiyuan" w:date="2023-05-11T17:36:00Z">
        <w:del w:id="187" w:author="yushuang" w:date="2023-05-26T08:32:00Z">
          <w:r>
            <w:rPr>
              <w:lang w:eastAsia="zh-CN"/>
            </w:rPr>
            <w:delText>e usage of this performance measurement</w:delText>
          </w:r>
        </w:del>
      </w:ins>
      <w:ins w:id="188" w:author="liweiyuan" w:date="2023-05-11T17:36:00Z">
        <w:del w:id="189" w:author="yushuang" w:date="2023-05-25T14:36:00Z">
          <w:r>
            <w:rPr>
              <w:lang w:eastAsia="zh-CN"/>
            </w:rPr>
            <w:delText>s</w:delText>
          </w:r>
        </w:del>
      </w:ins>
      <w:ins w:id="190" w:author="liweiyuan" w:date="2023-05-11T17:36:00Z">
        <w:del w:id="191" w:author="yushuang" w:date="2023-05-26T08:32:00Z">
          <w:r>
            <w:rPr>
              <w:lang w:eastAsia="zh-CN"/>
            </w:rPr>
            <w:delText xml:space="preserve"> is for performance assurance.</w:delText>
          </w:r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bookmarkEnd w:id="62"/>
          <w:bookmarkEnd w:id="63"/>
          <w:bookmarkEnd w:id="64"/>
          <w:bookmarkEnd w:id="65"/>
          <w:bookmarkEnd w:id="66"/>
          <w:bookmarkEnd w:id="67"/>
          <w:bookmarkEnd w:id="79"/>
          <w:bookmarkEnd w:id="80"/>
          <w:bookmarkEnd w:id="81"/>
          <w:bookmarkEnd w:id="82"/>
          <w:bookmarkEnd w:id="83"/>
          <w:bookmarkEnd w:id="84"/>
          <w:bookmarkEnd w:id="85"/>
          <w:bookmarkEnd w:id="86"/>
          <w:bookmarkEnd w:id="87"/>
          <w:bookmarkEnd w:id="88"/>
          <w:bookmarkEnd w:id="89"/>
        </w:del>
      </w:ins>
    </w:p>
    <w:p>
      <w:pPr>
        <w:rPr>
          <w:lang w:eastAsia="zh-CN"/>
        </w:rPr>
      </w:pPr>
    </w:p>
    <w:p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p/>
    <w:p/>
    <w:sectPr>
      <w:pgSz w:w="11906" w:h="16838"/>
      <w:pgMar w:top="1417" w:right="1417" w:bottom="1134" w:left="1417" w:header="708" w:footer="708" w:gutter="0"/>
      <w:cols w:space="708" w:num="1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851723A"/>
    <w:multiLevelType w:val="multilevel"/>
    <w:tmpl w:val="2851723A"/>
    <w:lvl w:ilvl="0" w:tentative="0">
      <w:start w:val="1"/>
      <w:numFmt w:val="lowerLetter"/>
      <w:pStyle w:val="335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9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E1B1077"/>
    <w:multiLevelType w:val="multilevel"/>
    <w:tmpl w:val="2E1B1077"/>
    <w:lvl w:ilvl="0" w:tentative="0">
      <w:start w:val="1"/>
      <w:numFmt w:val="lowerLetter"/>
      <w:pStyle w:val="336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7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8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9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40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pStyle w:val="334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E2071C"/>
    <w:multiLevelType w:val="multilevel"/>
    <w:tmpl w:val="64E2071C"/>
    <w:lvl w:ilvl="0" w:tentative="0">
      <w:start w:val="1"/>
      <w:numFmt w:val="lowerLetter"/>
      <w:pStyle w:val="341"/>
      <w:lvlText w:val="%1)"/>
      <w:lvlJc w:val="left"/>
      <w:pPr>
        <w:ind w:left="720" w:hanging="360"/>
      </w:pPr>
      <w:rPr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FC631DA"/>
    <w:multiLevelType w:val="multilevel"/>
    <w:tmpl w:val="7FC631DA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  <w15:person w15:author="liweiyuan1">
    <w15:presenceInfo w15:providerId="None" w15:userId="liweiyuan1"/>
  </w15:person>
  <w15:person w15:author="liweiyuan">
    <w15:presenceInfo w15:providerId="None" w15:userId="li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29E0"/>
    <w:rsid w:val="000C394E"/>
    <w:rsid w:val="000C6598"/>
    <w:rsid w:val="000D44B3"/>
    <w:rsid w:val="000E1132"/>
    <w:rsid w:val="000E63E9"/>
    <w:rsid w:val="001046C0"/>
    <w:rsid w:val="00113C64"/>
    <w:rsid w:val="001155E9"/>
    <w:rsid w:val="0013384D"/>
    <w:rsid w:val="00135CF5"/>
    <w:rsid w:val="00142E2D"/>
    <w:rsid w:val="00145D43"/>
    <w:rsid w:val="00192C46"/>
    <w:rsid w:val="001A066A"/>
    <w:rsid w:val="001A08B3"/>
    <w:rsid w:val="001A7B60"/>
    <w:rsid w:val="001B52F0"/>
    <w:rsid w:val="001B7A65"/>
    <w:rsid w:val="001C1729"/>
    <w:rsid w:val="001E1561"/>
    <w:rsid w:val="001E3E7E"/>
    <w:rsid w:val="001E41F3"/>
    <w:rsid w:val="001F4A20"/>
    <w:rsid w:val="00200B6A"/>
    <w:rsid w:val="002027F5"/>
    <w:rsid w:val="00222B02"/>
    <w:rsid w:val="00242AC4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31D4E"/>
    <w:rsid w:val="0034182F"/>
    <w:rsid w:val="003609EF"/>
    <w:rsid w:val="003612B3"/>
    <w:rsid w:val="0036231A"/>
    <w:rsid w:val="003716BF"/>
    <w:rsid w:val="003740B4"/>
    <w:rsid w:val="00374DD4"/>
    <w:rsid w:val="003A6EAC"/>
    <w:rsid w:val="003B27FB"/>
    <w:rsid w:val="003B5948"/>
    <w:rsid w:val="003C121E"/>
    <w:rsid w:val="003E1A36"/>
    <w:rsid w:val="004041FD"/>
    <w:rsid w:val="00410371"/>
    <w:rsid w:val="004242F1"/>
    <w:rsid w:val="00435043"/>
    <w:rsid w:val="004B153B"/>
    <w:rsid w:val="004B3EEF"/>
    <w:rsid w:val="004B75B7"/>
    <w:rsid w:val="004C404D"/>
    <w:rsid w:val="004C6BFF"/>
    <w:rsid w:val="004D2F74"/>
    <w:rsid w:val="004F3C9C"/>
    <w:rsid w:val="004F6C28"/>
    <w:rsid w:val="0051011D"/>
    <w:rsid w:val="005141D9"/>
    <w:rsid w:val="0051580D"/>
    <w:rsid w:val="00515863"/>
    <w:rsid w:val="00542C0C"/>
    <w:rsid w:val="00547111"/>
    <w:rsid w:val="00555101"/>
    <w:rsid w:val="00556862"/>
    <w:rsid w:val="005673D0"/>
    <w:rsid w:val="005676DE"/>
    <w:rsid w:val="00572EF4"/>
    <w:rsid w:val="005844B9"/>
    <w:rsid w:val="00592D74"/>
    <w:rsid w:val="005C2303"/>
    <w:rsid w:val="005D6862"/>
    <w:rsid w:val="005E2C44"/>
    <w:rsid w:val="005F3924"/>
    <w:rsid w:val="00621188"/>
    <w:rsid w:val="006257ED"/>
    <w:rsid w:val="0063285D"/>
    <w:rsid w:val="0064502B"/>
    <w:rsid w:val="00647C6C"/>
    <w:rsid w:val="00652AF9"/>
    <w:rsid w:val="00653DE4"/>
    <w:rsid w:val="00654684"/>
    <w:rsid w:val="006602A8"/>
    <w:rsid w:val="006607D5"/>
    <w:rsid w:val="00662D9F"/>
    <w:rsid w:val="00665C47"/>
    <w:rsid w:val="00683D9B"/>
    <w:rsid w:val="00695808"/>
    <w:rsid w:val="006B46FB"/>
    <w:rsid w:val="006B4A42"/>
    <w:rsid w:val="006E21FB"/>
    <w:rsid w:val="006E55B6"/>
    <w:rsid w:val="00707148"/>
    <w:rsid w:val="007129B6"/>
    <w:rsid w:val="007344F7"/>
    <w:rsid w:val="00736FD1"/>
    <w:rsid w:val="0075660C"/>
    <w:rsid w:val="00756ADD"/>
    <w:rsid w:val="00760D68"/>
    <w:rsid w:val="00792342"/>
    <w:rsid w:val="007977A8"/>
    <w:rsid w:val="007A67E3"/>
    <w:rsid w:val="007B512A"/>
    <w:rsid w:val="007B6B29"/>
    <w:rsid w:val="007C2097"/>
    <w:rsid w:val="007D6A07"/>
    <w:rsid w:val="007E04A2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D6C02"/>
    <w:rsid w:val="008E1276"/>
    <w:rsid w:val="008F3466"/>
    <w:rsid w:val="008F3789"/>
    <w:rsid w:val="008F686C"/>
    <w:rsid w:val="00906FF8"/>
    <w:rsid w:val="00907234"/>
    <w:rsid w:val="009148DE"/>
    <w:rsid w:val="00920F48"/>
    <w:rsid w:val="00941E30"/>
    <w:rsid w:val="00967698"/>
    <w:rsid w:val="009677A1"/>
    <w:rsid w:val="009704AD"/>
    <w:rsid w:val="009705E3"/>
    <w:rsid w:val="00974B4F"/>
    <w:rsid w:val="009777D9"/>
    <w:rsid w:val="00984AF6"/>
    <w:rsid w:val="00991B88"/>
    <w:rsid w:val="0099621C"/>
    <w:rsid w:val="009A5753"/>
    <w:rsid w:val="009A579D"/>
    <w:rsid w:val="009A78F2"/>
    <w:rsid w:val="009D2F9D"/>
    <w:rsid w:val="009E3297"/>
    <w:rsid w:val="009F734F"/>
    <w:rsid w:val="00A246B6"/>
    <w:rsid w:val="00A25262"/>
    <w:rsid w:val="00A2688E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A690D"/>
    <w:rsid w:val="00AB3C16"/>
    <w:rsid w:val="00AB7656"/>
    <w:rsid w:val="00AC44B4"/>
    <w:rsid w:val="00AC5820"/>
    <w:rsid w:val="00AD1CD8"/>
    <w:rsid w:val="00AE42BC"/>
    <w:rsid w:val="00AE70F1"/>
    <w:rsid w:val="00AF2482"/>
    <w:rsid w:val="00AF304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C5C"/>
    <w:rsid w:val="00BA3EC5"/>
    <w:rsid w:val="00BA51D9"/>
    <w:rsid w:val="00BB0248"/>
    <w:rsid w:val="00BB2A81"/>
    <w:rsid w:val="00BB5DFC"/>
    <w:rsid w:val="00BC724C"/>
    <w:rsid w:val="00BD279D"/>
    <w:rsid w:val="00BD6BB8"/>
    <w:rsid w:val="00C013F3"/>
    <w:rsid w:val="00C03EE1"/>
    <w:rsid w:val="00C04390"/>
    <w:rsid w:val="00C0470D"/>
    <w:rsid w:val="00C10DF2"/>
    <w:rsid w:val="00C215A2"/>
    <w:rsid w:val="00C22ACD"/>
    <w:rsid w:val="00C33356"/>
    <w:rsid w:val="00C37F32"/>
    <w:rsid w:val="00C40D7F"/>
    <w:rsid w:val="00C505DD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E2D9E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B13AB"/>
    <w:rsid w:val="00DC6FBC"/>
    <w:rsid w:val="00DE34CF"/>
    <w:rsid w:val="00DE7409"/>
    <w:rsid w:val="00DF2BFA"/>
    <w:rsid w:val="00DF3341"/>
    <w:rsid w:val="00DF5EF2"/>
    <w:rsid w:val="00DF6A71"/>
    <w:rsid w:val="00DF6F85"/>
    <w:rsid w:val="00DF7A5A"/>
    <w:rsid w:val="00E13F3D"/>
    <w:rsid w:val="00E14C2B"/>
    <w:rsid w:val="00E34898"/>
    <w:rsid w:val="00E35073"/>
    <w:rsid w:val="00E40DD8"/>
    <w:rsid w:val="00E430EE"/>
    <w:rsid w:val="00E566C3"/>
    <w:rsid w:val="00E924FA"/>
    <w:rsid w:val="00EA406F"/>
    <w:rsid w:val="00EB09B7"/>
    <w:rsid w:val="00EE7D7C"/>
    <w:rsid w:val="00EF2420"/>
    <w:rsid w:val="00EF3A6B"/>
    <w:rsid w:val="00F00E24"/>
    <w:rsid w:val="00F232BA"/>
    <w:rsid w:val="00F25D98"/>
    <w:rsid w:val="00F300FB"/>
    <w:rsid w:val="00F44DB6"/>
    <w:rsid w:val="00F70265"/>
    <w:rsid w:val="00F76227"/>
    <w:rsid w:val="00F77B42"/>
    <w:rsid w:val="00F819FA"/>
    <w:rsid w:val="00FA0047"/>
    <w:rsid w:val="00FA0A7D"/>
    <w:rsid w:val="00FA4745"/>
    <w:rsid w:val="00FA58C0"/>
    <w:rsid w:val="00FB24AA"/>
    <w:rsid w:val="00FB6386"/>
    <w:rsid w:val="00FB69A2"/>
    <w:rsid w:val="00FC6FAF"/>
    <w:rsid w:val="00FC78DB"/>
    <w:rsid w:val="00FD312C"/>
    <w:rsid w:val="00FF6EBD"/>
    <w:rsid w:val="106773B1"/>
    <w:rsid w:val="148A2BC0"/>
    <w:rsid w:val="15591F94"/>
    <w:rsid w:val="15620CEC"/>
    <w:rsid w:val="1A7918F8"/>
    <w:rsid w:val="1C35725A"/>
    <w:rsid w:val="24FA52BE"/>
    <w:rsid w:val="25FE2142"/>
    <w:rsid w:val="28551298"/>
    <w:rsid w:val="37517D16"/>
    <w:rsid w:val="37FF6501"/>
    <w:rsid w:val="39CB0253"/>
    <w:rsid w:val="3A6A03E3"/>
    <w:rsid w:val="3D802A94"/>
    <w:rsid w:val="42C4601A"/>
    <w:rsid w:val="45DD5A48"/>
    <w:rsid w:val="45F26660"/>
    <w:rsid w:val="48A37FB5"/>
    <w:rsid w:val="492E789D"/>
    <w:rsid w:val="4ACA50C0"/>
    <w:rsid w:val="50996D73"/>
    <w:rsid w:val="55D40D23"/>
    <w:rsid w:val="5F0F0B60"/>
    <w:rsid w:val="647E5509"/>
    <w:rsid w:val="66822A5A"/>
    <w:rsid w:val="6A9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uiPriority="1" w:name="Default Paragraph Font"/>
    <w:lsdException w:qFormat="1" w:uiPriority="99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iPriority="0" w:semiHidden="0" w:name="Salutation"/>
    <w:lsdException w:qFormat="1" w:uiPriority="0" w:semiHidden="0" w:name="Date"/>
    <w:lsdException w:qFormat="1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2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23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33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3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42"/>
    <w:qFormat/>
    <w:uiPriority w:val="0"/>
    <w:pPr>
      <w:outlineLvl w:val="5"/>
    </w:pPr>
  </w:style>
  <w:style w:type="paragraph" w:styleId="10">
    <w:name w:val="heading 7"/>
    <w:basedOn w:val="9"/>
    <w:next w:val="1"/>
    <w:link w:val="243"/>
    <w:qFormat/>
    <w:uiPriority w:val="0"/>
    <w:pPr>
      <w:outlineLvl w:val="6"/>
    </w:pPr>
  </w:style>
  <w:style w:type="paragraph" w:styleId="11">
    <w:name w:val="heading 8"/>
    <w:basedOn w:val="3"/>
    <w:next w:val="1"/>
    <w:link w:val="24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45"/>
    <w:qFormat/>
    <w:uiPriority w:val="0"/>
    <w:pPr>
      <w:outlineLvl w:val="8"/>
    </w:pPr>
  </w:style>
  <w:style w:type="character" w:default="1" w:styleId="189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9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307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312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 w:eastAsia="Times New Roman"/>
    </w:rPr>
  </w:style>
  <w:style w:type="paragraph" w:styleId="34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36">
    <w:name w:val="envelope address"/>
    <w:basedOn w:val="1"/>
    <w:unhideWhenUsed/>
    <w:qFormat/>
    <w:uiPriority w:val="0"/>
    <w:pPr>
      <w:framePr w:w="7920" w:h="1980" w:hSpace="180" w:wrap="auto" w:vAnchor="margin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5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56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41">
    <w:name w:val="Salutation"/>
    <w:basedOn w:val="1"/>
    <w:next w:val="1"/>
    <w:link w:val="304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42">
    <w:name w:val="Body Text 3"/>
    <w:basedOn w:val="1"/>
    <w:link w:val="309"/>
    <w:unhideWhenUsed/>
    <w:qFormat/>
    <w:uiPriority w:val="0"/>
    <w:pPr>
      <w:overflowPunct w:val="0"/>
      <w:autoSpaceDE w:val="0"/>
      <w:autoSpaceDN w:val="0"/>
      <w:adjustRightInd w:val="0"/>
      <w:spacing w:before="120"/>
    </w:pPr>
    <w:rPr>
      <w:rFonts w:ascii="Helvetica" w:hAnsi="Helvetica" w:eastAsia="Times New Roman"/>
      <w:i/>
    </w:rPr>
  </w:style>
  <w:style w:type="paragraph" w:styleId="43">
    <w:name w:val="Closing"/>
    <w:basedOn w:val="1"/>
    <w:link w:val="299"/>
    <w:unhideWhenUsed/>
    <w:qFormat/>
    <w:uiPriority w:val="0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44">
    <w:name w:val="Body Text"/>
    <w:basedOn w:val="1"/>
    <w:link w:val="257"/>
    <w:unhideWhenUsed/>
    <w:qFormat/>
    <w:uiPriority w:val="99"/>
    <w:pPr>
      <w:overflowPunct w:val="0"/>
      <w:autoSpaceDE w:val="0"/>
      <w:autoSpaceDN w:val="0"/>
      <w:adjustRightInd w:val="0"/>
    </w:pPr>
    <w:rPr>
      <w:rFonts w:eastAsia="宋体"/>
    </w:rPr>
  </w:style>
  <w:style w:type="paragraph" w:styleId="45">
    <w:name w:val="Body Text Indent"/>
    <w:basedOn w:val="1"/>
    <w:link w:val="301"/>
    <w:unhideWhenUsed/>
    <w:qFormat/>
    <w:uiPriority w:val="0"/>
    <w:pPr>
      <w:autoSpaceDN w:val="0"/>
      <w:ind w:left="-142"/>
    </w:pPr>
    <w:rPr>
      <w:rFonts w:eastAsia="Times New Roman"/>
      <w:sz w:val="22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48">
    <w:name w:val="Block Text"/>
    <w:basedOn w:val="1"/>
    <w:unhideWhenUsed/>
    <w:qFormat/>
    <w:uiPriority w:val="0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 w:eastAsia="Times New Roman"/>
    </w:rPr>
  </w:style>
  <w:style w:type="paragraph" w:styleId="49">
    <w:name w:val="HTML Address"/>
    <w:basedOn w:val="1"/>
    <w:link w:val="294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1">
    <w:name w:val="Plain Text"/>
    <w:basedOn w:val="1"/>
    <w:link w:val="260"/>
    <w:unhideWhenUsed/>
    <w:qFormat/>
    <w:uiPriority w:val="99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eastAsia="宋体" w:cs="Courier New"/>
      <w:kern w:val="2"/>
      <w:sz w:val="21"/>
      <w:szCs w:val="21"/>
      <w:lang w:val="en-US"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tabs>
        <w:tab w:val="left" w:pos="1209"/>
      </w:tabs>
      <w:autoSpaceDN w:val="0"/>
      <w:ind w:left="1209" w:hanging="360"/>
    </w:pPr>
    <w:rPr>
      <w:rFonts w:ascii="Arial" w:hAnsi="Arial" w:eastAsia="宋体"/>
      <w:lang w:eastAsia="de-DE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56">
    <w:name w:val="Date"/>
    <w:basedOn w:val="1"/>
    <w:next w:val="1"/>
    <w:link w:val="30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57">
    <w:name w:val="Body Text Indent 2"/>
    <w:basedOn w:val="1"/>
    <w:link w:val="310"/>
    <w:unhideWhenUsed/>
    <w:qFormat/>
    <w:uiPriority w:val="0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 w:eastAsia="Times New Roman"/>
    </w:rPr>
  </w:style>
  <w:style w:type="paragraph" w:styleId="58">
    <w:name w:val="endnote text"/>
    <w:basedOn w:val="1"/>
    <w:link w:val="29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60">
    <w:name w:val="Balloon Text"/>
    <w:basedOn w:val="1"/>
    <w:link w:val="250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47"/>
    <w:qFormat/>
    <w:uiPriority w:val="0"/>
    <w:pPr>
      <w:jc w:val="center"/>
    </w:pPr>
    <w:rPr>
      <w:i/>
    </w:rPr>
  </w:style>
  <w:style w:type="paragraph" w:styleId="62">
    <w:name w:val="header"/>
    <w:link w:val="24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300"/>
    <w:unhideWhenUsed/>
    <w:qFormat/>
    <w:uiPriority w:val="0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66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67">
    <w:name w:val="Sub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after="160"/>
    </w:pPr>
    <w:rPr>
      <w:color w:val="595959" w:themeColor="text1" w:themeTint="A6"/>
      <w:spacing w:val="15"/>
      <w:sz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69">
    <w:name w:val="footnote text"/>
    <w:basedOn w:val="1"/>
    <w:link w:val="255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311"/>
    <w:unhideWhenUsed/>
    <w:qFormat/>
    <w:uiPriority w:val="0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 w:eastAsia="Times New Roman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308"/>
    <w:unhideWhenUsed/>
    <w:qFormat/>
    <w:uiPriority w:val="0"/>
    <w:pPr>
      <w:overflowPunct w:val="0"/>
      <w:autoSpaceDE w:val="0"/>
      <w:autoSpaceDN w:val="0"/>
      <w:adjustRightInd w:val="0"/>
      <w:spacing w:before="120"/>
    </w:pPr>
    <w:rPr>
      <w:rFonts w:ascii="Helvetica" w:hAnsi="Helvetica" w:eastAsia="Times New Roman"/>
      <w:i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79">
    <w:name w:val="Message Header"/>
    <w:basedOn w:val="1"/>
    <w:link w:val="30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25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eastAsia="Times New Roman" w:cs="Courier New"/>
      <w:lang w:val="en-US" w:eastAsia="zh-CN"/>
    </w:rPr>
  </w:style>
  <w:style w:type="paragraph" w:styleId="81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 w:eastAsia="Times New Roman"/>
      <w:sz w:val="24"/>
      <w:szCs w:val="24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83">
    <w:name w:val="index 1"/>
    <w:basedOn w:val="1"/>
    <w:next w:val="1"/>
    <w:qFormat/>
    <w:uiPriority w:val="0"/>
    <w:pPr>
      <w:keepLines/>
      <w:spacing w:after="0"/>
    </w:pPr>
  </w:style>
  <w:style w:type="paragraph" w:styleId="84">
    <w:name w:val="index 2"/>
    <w:basedOn w:val="83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98"/>
    <w:qFormat/>
    <w:uiPriority w:val="0"/>
    <w:pPr>
      <w:overflowPunct w:val="0"/>
      <w:autoSpaceDE w:val="0"/>
      <w:autoSpaceDN w:val="0"/>
      <w:adjustRightInd w:val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61"/>
    <w:qFormat/>
    <w:uiPriority w:val="0"/>
    <w:rPr>
      <w:b/>
      <w:bCs/>
    </w:rPr>
  </w:style>
  <w:style w:type="paragraph" w:styleId="87">
    <w:name w:val="Body Text First Indent"/>
    <w:basedOn w:val="1"/>
    <w:link w:val="258"/>
    <w:unhideWhenUsed/>
    <w:qFormat/>
    <w:uiPriority w:val="0"/>
    <w:pPr>
      <w:widowControl w:val="0"/>
      <w:overflowPunct w:val="0"/>
      <w:autoSpaceDE w:val="0"/>
      <w:autoSpaceDN w:val="0"/>
      <w:adjustRightInd w:val="0"/>
      <w:spacing w:after="0" w:line="360" w:lineRule="auto"/>
      <w:ind w:firstLine="420" w:firstLineChars="200"/>
      <w:jc w:val="both"/>
    </w:pPr>
    <w:rPr>
      <w:rFonts w:ascii="Arial" w:hAnsi="Arial" w:eastAsia="宋体"/>
      <w:sz w:val="21"/>
      <w:szCs w:val="21"/>
      <w:lang w:val="en-US" w:eastAsia="zh-CN"/>
    </w:rPr>
  </w:style>
  <w:style w:type="paragraph" w:styleId="88">
    <w:name w:val="Body Text First Indent 2"/>
    <w:basedOn w:val="45"/>
    <w:link w:val="306"/>
    <w:unhideWhenUsed/>
    <w:qFormat/>
    <w:uiPriority w:val="0"/>
    <w:pPr>
      <w:overflowPunct w:val="0"/>
      <w:autoSpaceDE w:val="0"/>
      <w:adjustRightInd w:val="0"/>
      <w:ind w:left="360" w:firstLine="360"/>
    </w:pPr>
    <w:rPr>
      <w:sz w:val="20"/>
    </w:r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basedOn w:val="189"/>
    <w:qFormat/>
    <w:uiPriority w:val="22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basedOn w:val="189"/>
    <w:qFormat/>
    <w:uiPriority w:val="0"/>
    <w:rPr>
      <w:i/>
      <w:iCs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HTML Code"/>
    <w:unhideWhenUsed/>
    <w:qFormat/>
    <w:uiPriority w:val="99"/>
    <w:rPr>
      <w:rFonts w:hint="default" w:ascii="Courier New" w:hAnsi="Courier New" w:eastAsia="Times New Roman" w:cs="Courier New"/>
      <w:sz w:val="20"/>
      <w:szCs w:val="20"/>
    </w:rPr>
  </w:style>
  <w:style w:type="character" w:styleId="196">
    <w:name w:val="annotation reference"/>
    <w:qFormat/>
    <w:uiPriority w:val="0"/>
    <w:rPr>
      <w:sz w:val="16"/>
    </w:rPr>
  </w:style>
  <w:style w:type="character" w:styleId="197">
    <w:name w:val="footnote reference"/>
    <w:qFormat/>
    <w:uiPriority w:val="0"/>
    <w:rPr>
      <w:b/>
      <w:position w:val="6"/>
      <w:sz w:val="16"/>
    </w:rPr>
  </w:style>
  <w:style w:type="paragraph" w:customStyle="1" w:styleId="1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00">
    <w:name w:val="TT"/>
    <w:basedOn w:val="3"/>
    <w:next w:val="1"/>
    <w:qFormat/>
    <w:uiPriority w:val="0"/>
    <w:pPr>
      <w:outlineLvl w:val="9"/>
    </w:pPr>
  </w:style>
  <w:style w:type="paragraph" w:customStyle="1" w:styleId="201">
    <w:name w:val="TAH"/>
    <w:basedOn w:val="202"/>
    <w:link w:val="238"/>
    <w:qFormat/>
    <w:uiPriority w:val="0"/>
    <w:rPr>
      <w:b/>
    </w:rPr>
  </w:style>
  <w:style w:type="paragraph" w:customStyle="1" w:styleId="202">
    <w:name w:val="TAC"/>
    <w:basedOn w:val="203"/>
    <w:link w:val="236"/>
    <w:qFormat/>
    <w:uiPriority w:val="0"/>
    <w:pPr>
      <w:jc w:val="center"/>
    </w:pPr>
  </w:style>
  <w:style w:type="paragraph" w:customStyle="1" w:styleId="203">
    <w:name w:val="TAL"/>
    <w:basedOn w:val="1"/>
    <w:link w:val="23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4">
    <w:name w:val="TF"/>
    <w:basedOn w:val="205"/>
    <w:link w:val="269"/>
    <w:qFormat/>
    <w:uiPriority w:val="0"/>
    <w:pPr>
      <w:keepNext w:val="0"/>
      <w:spacing w:before="0" w:after="240"/>
    </w:pPr>
  </w:style>
  <w:style w:type="paragraph" w:customStyle="1" w:styleId="205">
    <w:name w:val="TH"/>
    <w:basedOn w:val="1"/>
    <w:link w:val="2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6">
    <w:name w:val="NO"/>
    <w:basedOn w:val="1"/>
    <w:link w:val="264"/>
    <w:qFormat/>
    <w:uiPriority w:val="0"/>
    <w:pPr>
      <w:keepLines/>
      <w:ind w:left="1135" w:hanging="851"/>
    </w:pPr>
  </w:style>
  <w:style w:type="paragraph" w:customStyle="1" w:styleId="207">
    <w:name w:val="EX"/>
    <w:basedOn w:val="1"/>
    <w:link w:val="266"/>
    <w:qFormat/>
    <w:uiPriority w:val="0"/>
    <w:pPr>
      <w:keepLines/>
      <w:ind w:left="1702" w:hanging="1418"/>
    </w:pPr>
  </w:style>
  <w:style w:type="paragraph" w:customStyle="1" w:styleId="208">
    <w:name w:val="FP"/>
    <w:basedOn w:val="1"/>
    <w:qFormat/>
    <w:uiPriority w:val="0"/>
    <w:pPr>
      <w:spacing w:after="0"/>
    </w:pPr>
  </w:style>
  <w:style w:type="paragraph" w:customStyle="1" w:styleId="20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210">
    <w:name w:val="NW"/>
    <w:basedOn w:val="206"/>
    <w:qFormat/>
    <w:uiPriority w:val="0"/>
    <w:pPr>
      <w:spacing w:after="0"/>
    </w:pPr>
  </w:style>
  <w:style w:type="paragraph" w:customStyle="1" w:styleId="211">
    <w:name w:val="EW"/>
    <w:basedOn w:val="207"/>
    <w:qFormat/>
    <w:uiPriority w:val="0"/>
    <w:pPr>
      <w:spacing w:after="0"/>
    </w:pPr>
  </w:style>
  <w:style w:type="paragraph" w:customStyle="1" w:styleId="2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3">
    <w:name w:val="NF"/>
    <w:basedOn w:val="2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4">
    <w:name w:val="PL"/>
    <w:link w:val="26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215">
    <w:name w:val="TAR"/>
    <w:basedOn w:val="203"/>
    <w:qFormat/>
    <w:uiPriority w:val="0"/>
    <w:pPr>
      <w:jc w:val="right"/>
    </w:pPr>
  </w:style>
  <w:style w:type="paragraph" w:customStyle="1" w:styleId="216">
    <w:name w:val="TAN"/>
    <w:basedOn w:val="203"/>
    <w:link w:val="293"/>
    <w:qFormat/>
    <w:uiPriority w:val="0"/>
    <w:pPr>
      <w:ind w:left="851" w:hanging="851"/>
    </w:pPr>
  </w:style>
  <w:style w:type="paragraph" w:customStyle="1" w:styleId="2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2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2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2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1">
    <w:name w:val="ZV"/>
    <w:basedOn w:val="220"/>
    <w:qFormat/>
    <w:uiPriority w:val="0"/>
    <w:pPr>
      <w:framePr w:y="16161"/>
    </w:pPr>
  </w:style>
  <w:style w:type="character" w:customStyle="1" w:styleId="222">
    <w:name w:val="ZGSM"/>
    <w:qFormat/>
    <w:uiPriority w:val="0"/>
  </w:style>
  <w:style w:type="paragraph" w:customStyle="1" w:styleId="2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4">
    <w:name w:val="Editor's Note"/>
    <w:basedOn w:val="206"/>
    <w:link w:val="268"/>
    <w:qFormat/>
    <w:uiPriority w:val="0"/>
    <w:rPr>
      <w:color w:val="FF0000"/>
    </w:rPr>
  </w:style>
  <w:style w:type="paragraph" w:customStyle="1" w:styleId="225">
    <w:name w:val="B1"/>
    <w:basedOn w:val="15"/>
    <w:link w:val="267"/>
    <w:qFormat/>
    <w:uiPriority w:val="0"/>
  </w:style>
  <w:style w:type="paragraph" w:customStyle="1" w:styleId="226">
    <w:name w:val="B2"/>
    <w:basedOn w:val="14"/>
    <w:link w:val="270"/>
    <w:qFormat/>
    <w:uiPriority w:val="0"/>
  </w:style>
  <w:style w:type="paragraph" w:customStyle="1" w:styleId="227">
    <w:name w:val="B3"/>
    <w:basedOn w:val="13"/>
    <w:qFormat/>
    <w:uiPriority w:val="0"/>
  </w:style>
  <w:style w:type="paragraph" w:customStyle="1" w:styleId="228">
    <w:name w:val="B4"/>
    <w:basedOn w:val="71"/>
    <w:qFormat/>
    <w:uiPriority w:val="0"/>
  </w:style>
  <w:style w:type="paragraph" w:customStyle="1" w:styleId="229">
    <w:name w:val="B5"/>
    <w:basedOn w:val="70"/>
    <w:qFormat/>
    <w:uiPriority w:val="0"/>
  </w:style>
  <w:style w:type="paragraph" w:customStyle="1" w:styleId="230">
    <w:name w:val="ZTD"/>
    <w:basedOn w:val="218"/>
    <w:qFormat/>
    <w:uiPriority w:val="0"/>
    <w:pPr>
      <w:framePr w:hRule="auto" w:y="852"/>
    </w:pPr>
    <w:rPr>
      <w:i w:val="0"/>
      <w:sz w:val="40"/>
    </w:rPr>
  </w:style>
  <w:style w:type="paragraph" w:customStyle="1" w:styleId="23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3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233">
    <w:name w:val="标题 3 字符"/>
    <w:basedOn w:val="189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34">
    <w:name w:val="标题 4 字符"/>
    <w:basedOn w:val="189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235">
    <w:name w:val="TAL Char"/>
    <w:link w:val="20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36">
    <w:name w:val="TAC Char"/>
    <w:link w:val="20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37">
    <w:name w:val="TH Char"/>
    <w:link w:val="205"/>
    <w:qFormat/>
    <w:locked/>
    <w:uiPriority w:val="0"/>
    <w:rPr>
      <w:rFonts w:ascii="Arial" w:hAnsi="Arial"/>
      <w:b/>
      <w:lang w:val="en-GB" w:eastAsia="en-US"/>
    </w:rPr>
  </w:style>
  <w:style w:type="character" w:customStyle="1" w:styleId="238">
    <w:name w:val="TAH Car"/>
    <w:link w:val="20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239">
    <w:name w:val="标题 2 字符"/>
    <w:basedOn w:val="189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240">
    <w:name w:val="标题 1 字符"/>
    <w:basedOn w:val="189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241">
    <w:name w:val="标题 5 字符"/>
    <w:basedOn w:val="189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242">
    <w:name w:val="标题 6 字符"/>
    <w:basedOn w:val="189"/>
    <w:link w:val="8"/>
    <w:qFormat/>
    <w:uiPriority w:val="0"/>
    <w:rPr>
      <w:rFonts w:ascii="Arial" w:hAnsi="Arial"/>
      <w:lang w:val="en-GB" w:eastAsia="en-US"/>
    </w:rPr>
  </w:style>
  <w:style w:type="character" w:customStyle="1" w:styleId="243">
    <w:name w:val="标题 7 字符"/>
    <w:basedOn w:val="189"/>
    <w:link w:val="10"/>
    <w:qFormat/>
    <w:uiPriority w:val="0"/>
    <w:rPr>
      <w:rFonts w:ascii="Arial" w:hAnsi="Arial"/>
      <w:lang w:val="en-GB" w:eastAsia="en-US"/>
    </w:rPr>
  </w:style>
  <w:style w:type="character" w:customStyle="1" w:styleId="244">
    <w:name w:val="标题 8 字符"/>
    <w:basedOn w:val="189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45">
    <w:name w:val="标题 9 字符"/>
    <w:basedOn w:val="189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246">
    <w:name w:val="页眉 字符"/>
    <w:basedOn w:val="189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47">
    <w:name w:val="页脚 字符"/>
    <w:basedOn w:val="189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248">
    <w:name w:val="TAJ"/>
    <w:basedOn w:val="205"/>
    <w:qFormat/>
    <w:uiPriority w:val="0"/>
    <w:rPr>
      <w:rFonts w:eastAsia="Times New Roman"/>
    </w:rPr>
  </w:style>
  <w:style w:type="paragraph" w:customStyle="1" w:styleId="249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250">
    <w:name w:val="批注框文本 字符"/>
    <w:basedOn w:val="189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52">
    <w:name w:val="Heading 3 Char1"/>
    <w:semiHidden/>
    <w:qFormat/>
    <w:uiPriority w:val="0"/>
    <w:rPr>
      <w:rFonts w:ascii="Calibri Light" w:hAnsi="Calibri Light" w:eastAsia="Times New Roman" w:cs="Times New Roman"/>
      <w:color w:val="1F3763"/>
      <w:sz w:val="24"/>
      <w:szCs w:val="24"/>
      <w:lang w:eastAsia="en-US"/>
    </w:rPr>
  </w:style>
  <w:style w:type="character" w:customStyle="1" w:styleId="253">
    <w:name w:val="HTML 预设格式 字符"/>
    <w:basedOn w:val="189"/>
    <w:link w:val="80"/>
    <w:qFormat/>
    <w:uiPriority w:val="99"/>
    <w:rPr>
      <w:rFonts w:ascii="Courier New" w:hAnsi="Courier New" w:eastAsia="Times New Roman" w:cs="Courier New"/>
      <w:lang w:val="en-US" w:eastAsia="zh-CN"/>
    </w:rPr>
  </w:style>
  <w:style w:type="paragraph" w:customStyle="1" w:styleId="254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55">
    <w:name w:val="脚注文本 字符"/>
    <w:basedOn w:val="189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56">
    <w:name w:val="批注文字 字符"/>
    <w:basedOn w:val="189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正文文本 字符"/>
    <w:basedOn w:val="189"/>
    <w:link w:val="44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58">
    <w:name w:val="正文首行缩进 字符"/>
    <w:basedOn w:val="257"/>
    <w:link w:val="87"/>
    <w:qFormat/>
    <w:uiPriority w:val="0"/>
    <w:rPr>
      <w:rFonts w:ascii="Arial" w:hAnsi="Arial" w:eastAsia="宋体"/>
      <w:sz w:val="21"/>
      <w:szCs w:val="21"/>
      <w:lang w:val="en-US" w:eastAsia="zh-CN"/>
    </w:rPr>
  </w:style>
  <w:style w:type="character" w:customStyle="1" w:styleId="259">
    <w:name w:val="文档结构图 字符"/>
    <w:basedOn w:val="189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60">
    <w:name w:val="纯文本 字符"/>
    <w:basedOn w:val="189"/>
    <w:link w:val="51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/>
    </w:rPr>
  </w:style>
  <w:style w:type="character" w:customStyle="1" w:styleId="261">
    <w:name w:val="批注主题 字符"/>
    <w:basedOn w:val="256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62">
    <w:name w:val="修订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263">
    <w:name w:val="List Paragraph"/>
    <w:basedOn w:val="1"/>
    <w:link w:val="314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 w:eastAsia="Times New Roman"/>
      <w:sz w:val="22"/>
    </w:rPr>
  </w:style>
  <w:style w:type="character" w:customStyle="1" w:styleId="264">
    <w:name w:val="NO Char"/>
    <w:link w:val="2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65">
    <w:name w:val="PL Char"/>
    <w:link w:val="214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266">
    <w:name w:val="EX Char"/>
    <w:link w:val="2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67">
    <w:name w:val="B1 Char"/>
    <w:link w:val="2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68">
    <w:name w:val="Editor's Note Char"/>
    <w:link w:val="22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69">
    <w:name w:val="TF Char"/>
    <w:link w:val="204"/>
    <w:qFormat/>
    <w:locked/>
    <w:uiPriority w:val="0"/>
    <w:rPr>
      <w:rFonts w:ascii="Arial" w:hAnsi="Arial"/>
      <w:b/>
      <w:lang w:val="en-GB" w:eastAsia="en-US"/>
    </w:rPr>
  </w:style>
  <w:style w:type="character" w:customStyle="1" w:styleId="270">
    <w:name w:val="B2 Char"/>
    <w:link w:val="22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71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272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27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</w:rPr>
  </w:style>
  <w:style w:type="paragraph" w:customStyle="1" w:styleId="27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US" w:eastAsia="en-US" w:bidi="ar-SA"/>
    </w:rPr>
  </w:style>
  <w:style w:type="character" w:customStyle="1" w:styleId="275">
    <w:name w:val="desc"/>
    <w:qFormat/>
    <w:uiPriority w:val="0"/>
  </w:style>
  <w:style w:type="character" w:customStyle="1" w:styleId="276">
    <w:name w:val="msoins"/>
    <w:qFormat/>
    <w:uiPriority w:val="0"/>
  </w:style>
  <w:style w:type="character" w:customStyle="1" w:styleId="277">
    <w:name w:val="NO Zchn"/>
    <w:qFormat/>
    <w:locked/>
    <w:uiPriority w:val="0"/>
    <w:rPr>
      <w:rFonts w:hint="default" w:ascii="Times New Roman" w:hAnsi="Times New Roman" w:cs="Times New Roman"/>
      <w:lang w:val="en-GB"/>
    </w:rPr>
  </w:style>
  <w:style w:type="character" w:customStyle="1" w:styleId="278">
    <w:name w:val="normaltextrun1"/>
    <w:qFormat/>
    <w:uiPriority w:val="0"/>
  </w:style>
  <w:style w:type="character" w:customStyle="1" w:styleId="279">
    <w:name w:val="spellingerror"/>
    <w:qFormat/>
    <w:uiPriority w:val="0"/>
  </w:style>
  <w:style w:type="character" w:customStyle="1" w:styleId="280">
    <w:name w:val="eop"/>
    <w:qFormat/>
    <w:uiPriority w:val="0"/>
  </w:style>
  <w:style w:type="character" w:customStyle="1" w:styleId="281">
    <w:name w:val="EX Car"/>
    <w:qFormat/>
    <w:uiPriority w:val="0"/>
    <w:rPr>
      <w:lang w:val="en-GB" w:eastAsia="en-US"/>
    </w:rPr>
  </w:style>
  <w:style w:type="character" w:customStyle="1" w:styleId="282">
    <w:name w:val="TAH Char"/>
    <w:qFormat/>
    <w:uiPriority w:val="0"/>
    <w:rPr>
      <w:rFonts w:hint="default" w:ascii="Arial" w:hAnsi="Arial" w:cs="Arial"/>
      <w:b/>
      <w:sz w:val="18"/>
      <w:lang w:eastAsia="en-US"/>
    </w:rPr>
  </w:style>
  <w:style w:type="character" w:customStyle="1" w:styleId="283">
    <w:name w:val="Heading 2 Char1"/>
    <w:semiHidden/>
    <w:qFormat/>
    <w:uiPriority w:val="0"/>
    <w:rPr>
      <w:rFonts w:hint="default" w:ascii="Calibri Light" w:hAnsi="Calibri Light" w:eastAsia="Times New Roman" w:cs="Times New Roman"/>
      <w:color w:val="2F5496"/>
      <w:sz w:val="26"/>
      <w:szCs w:val="26"/>
      <w:lang w:val="en-GB"/>
    </w:rPr>
  </w:style>
  <w:style w:type="character" w:customStyle="1" w:styleId="284">
    <w:name w:val="idiff"/>
    <w:qFormat/>
    <w:uiPriority w:val="0"/>
  </w:style>
  <w:style w:type="character" w:customStyle="1" w:styleId="285">
    <w:name w:val="line"/>
    <w:qFormat/>
    <w:uiPriority w:val="0"/>
  </w:style>
  <w:style w:type="table" w:customStyle="1" w:styleId="286">
    <w:name w:val="网格表 1 浅色1"/>
    <w:basedOn w:val="89"/>
    <w:qFormat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87">
    <w:name w:val="Header Char1"/>
    <w:semiHidden/>
    <w:qFormat/>
    <w:uiPriority w:val="0"/>
    <w:rPr>
      <w:lang w:eastAsia="en-US"/>
    </w:rPr>
  </w:style>
  <w:style w:type="character" w:customStyle="1" w:styleId="288">
    <w:name w:val="Style Heading 3h3 + Courier New Char"/>
    <w:link w:val="289"/>
    <w:qFormat/>
    <w:locked/>
    <w:uiPriority w:val="0"/>
    <w:rPr>
      <w:rFonts w:ascii="Courier New" w:hAnsi="Courier New" w:cs="Courier New"/>
      <w:sz w:val="28"/>
    </w:rPr>
  </w:style>
  <w:style w:type="paragraph" w:customStyle="1" w:styleId="289">
    <w:name w:val="Style Heading 3h3 + Courier New"/>
    <w:basedOn w:val="5"/>
    <w:link w:val="288"/>
    <w:qFormat/>
    <w:uiPriority w:val="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29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ascii="Courier New" w:hAnsi="Courier New" w:eastAsia="Times New Roman"/>
      <w:lang w:val="pl-PL" w:eastAsia="pl-PL"/>
    </w:rPr>
  </w:style>
  <w:style w:type="paragraph" w:customStyle="1" w:styleId="291">
    <w:name w:val="B1+"/>
    <w:basedOn w:val="1"/>
    <w:link w:val="29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292">
    <w:name w:val="B1+ Car"/>
    <w:link w:val="291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293">
    <w:name w:val="TAN Char"/>
    <w:link w:val="21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94">
    <w:name w:val="HTML 地址 字符"/>
    <w:basedOn w:val="189"/>
    <w:link w:val="49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character" w:customStyle="1" w:styleId="295">
    <w:name w:val="Heading 1 Char1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96">
    <w:name w:val="尾注文本 字符"/>
    <w:basedOn w:val="189"/>
    <w:link w:val="5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297">
    <w:name w:val="宏文本 字符"/>
    <w:basedOn w:val="189"/>
    <w:link w:val="2"/>
    <w:qFormat/>
    <w:uiPriority w:val="0"/>
    <w:rPr>
      <w:rFonts w:ascii="Consolas" w:hAnsi="Consolas" w:eastAsia="Times New Roman"/>
      <w:lang w:val="en-GB" w:eastAsia="en-US"/>
    </w:rPr>
  </w:style>
  <w:style w:type="character" w:customStyle="1" w:styleId="298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299">
    <w:name w:val="结束语 字符"/>
    <w:basedOn w:val="189"/>
    <w:link w:val="4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0">
    <w:name w:val="签名 字符"/>
    <w:basedOn w:val="189"/>
    <w:link w:val="6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1">
    <w:name w:val="正文文本缩进 字符"/>
    <w:basedOn w:val="189"/>
    <w:link w:val="45"/>
    <w:qFormat/>
    <w:uiPriority w:val="0"/>
    <w:rPr>
      <w:rFonts w:ascii="Times New Roman" w:hAnsi="Times New Roman" w:eastAsia="Times New Roman"/>
      <w:sz w:val="22"/>
      <w:lang w:val="en-GB" w:eastAsia="en-US"/>
    </w:rPr>
  </w:style>
  <w:style w:type="character" w:customStyle="1" w:styleId="302">
    <w:name w:val="信息标题 字符"/>
    <w:basedOn w:val="189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character" w:customStyle="1" w:styleId="303">
    <w:name w:val="副标题 字符"/>
    <w:basedOn w:val="189"/>
    <w:link w:val="67"/>
    <w:qFormat/>
    <w:uiPriority w:val="0"/>
    <w:rPr>
      <w:rFonts w:ascii="Times New Roman" w:hAnsi="Times New Roman"/>
      <w:color w:val="595959" w:themeColor="text1" w:themeTint="A6"/>
      <w:spacing w:val="15"/>
      <w:sz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4">
    <w:name w:val="称呼 字符"/>
    <w:basedOn w:val="189"/>
    <w:link w:val="41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5">
    <w:name w:val="日期 字符"/>
    <w:basedOn w:val="189"/>
    <w:link w:val="5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6">
    <w:name w:val="正文首行缩进 2 字符"/>
    <w:basedOn w:val="301"/>
    <w:link w:val="88"/>
    <w:qFormat/>
    <w:uiPriority w:val="0"/>
    <w:rPr>
      <w:rFonts w:ascii="Times New Roman" w:hAnsi="Times New Roman" w:eastAsia="Times New Roman"/>
      <w:sz w:val="22"/>
      <w:lang w:val="en-GB" w:eastAsia="en-US"/>
    </w:rPr>
  </w:style>
  <w:style w:type="character" w:customStyle="1" w:styleId="307">
    <w:name w:val="注释标题 字符"/>
    <w:basedOn w:val="189"/>
    <w:link w:val="2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8">
    <w:name w:val="正文文本 2 字符"/>
    <w:basedOn w:val="189"/>
    <w:link w:val="77"/>
    <w:qFormat/>
    <w:uiPriority w:val="0"/>
    <w:rPr>
      <w:rFonts w:ascii="Helvetica" w:hAnsi="Helvetica" w:eastAsia="Times New Roman"/>
      <w:i/>
      <w:lang w:val="en-GB" w:eastAsia="en-US"/>
    </w:rPr>
  </w:style>
  <w:style w:type="character" w:customStyle="1" w:styleId="309">
    <w:name w:val="正文文本 3 字符"/>
    <w:basedOn w:val="189"/>
    <w:link w:val="42"/>
    <w:qFormat/>
    <w:uiPriority w:val="0"/>
    <w:rPr>
      <w:rFonts w:ascii="Helvetica" w:hAnsi="Helvetica" w:eastAsia="Times New Roman"/>
      <w:i/>
      <w:lang w:val="en-GB" w:eastAsia="en-US"/>
    </w:rPr>
  </w:style>
  <w:style w:type="character" w:customStyle="1" w:styleId="310">
    <w:name w:val="正文文本缩进 2 字符"/>
    <w:basedOn w:val="189"/>
    <w:link w:val="57"/>
    <w:qFormat/>
    <w:uiPriority w:val="0"/>
    <w:rPr>
      <w:rFonts w:ascii="Arial" w:hAnsi="Arial" w:eastAsia="Times New Roman"/>
      <w:lang w:val="en-GB" w:eastAsia="en-US"/>
    </w:rPr>
  </w:style>
  <w:style w:type="character" w:customStyle="1" w:styleId="311">
    <w:name w:val="正文文本缩进 3 字符"/>
    <w:basedOn w:val="189"/>
    <w:link w:val="72"/>
    <w:qFormat/>
    <w:uiPriority w:val="0"/>
    <w:rPr>
      <w:rFonts w:ascii="Helvetica" w:hAnsi="Helvetica" w:eastAsia="Times New Roman"/>
      <w:lang w:val="en-GB" w:eastAsia="en-US"/>
    </w:rPr>
  </w:style>
  <w:style w:type="character" w:customStyle="1" w:styleId="312">
    <w:name w:val="电子邮件签名 字符"/>
    <w:basedOn w:val="189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styleId="3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14">
    <w:name w:val="列出段落 字符"/>
    <w:link w:val="263"/>
    <w:qFormat/>
    <w:locked/>
    <w:uiPriority w:val="34"/>
    <w:rPr>
      <w:rFonts w:ascii="Arial" w:hAnsi="Arial" w:eastAsia="Times New Roman"/>
      <w:sz w:val="22"/>
      <w:lang w:val="en-GB" w:eastAsia="en-US"/>
    </w:rPr>
  </w:style>
  <w:style w:type="paragraph" w:styleId="315">
    <w:name w:val="Quote"/>
    <w:basedOn w:val="1"/>
    <w:next w:val="1"/>
    <w:link w:val="316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6">
    <w:name w:val="引用 字符"/>
    <w:basedOn w:val="189"/>
    <w:link w:val="315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7">
    <w:name w:val="Intense Quote"/>
    <w:basedOn w:val="1"/>
    <w:next w:val="1"/>
    <w:link w:val="31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8">
    <w:name w:val="明显引用 字符"/>
    <w:basedOn w:val="189"/>
    <w:link w:val="317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9">
    <w:name w:val="书目1"/>
    <w:basedOn w:val="1"/>
    <w:next w:val="1"/>
    <w:semiHidden/>
    <w:unhideWhenUsed/>
    <w:qFormat/>
    <w:uiPriority w:val="37"/>
    <w:pPr>
      <w:autoSpaceDN w:val="0"/>
    </w:pPr>
  </w:style>
  <w:style w:type="paragraph" w:customStyle="1" w:styleId="320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 w:eastAsia="Times New Roman"/>
      <w:color w:val="2F5496"/>
      <w:sz w:val="32"/>
      <w:szCs w:val="32"/>
    </w:rPr>
  </w:style>
  <w:style w:type="paragraph" w:customStyle="1" w:styleId="321">
    <w:name w:val="INDENT1"/>
    <w:basedOn w:val="1"/>
    <w:qFormat/>
    <w:uiPriority w:val="0"/>
    <w:pPr>
      <w:autoSpaceDN w:val="0"/>
      <w:ind w:left="851"/>
    </w:pPr>
    <w:rPr>
      <w:rFonts w:eastAsia="宋体"/>
    </w:rPr>
  </w:style>
  <w:style w:type="paragraph" w:customStyle="1" w:styleId="322">
    <w:name w:val="INDENT2"/>
    <w:basedOn w:val="1"/>
    <w:qFormat/>
    <w:uiPriority w:val="0"/>
    <w:pPr>
      <w:autoSpaceDN w:val="0"/>
      <w:ind w:left="1135" w:hanging="284"/>
    </w:pPr>
    <w:rPr>
      <w:rFonts w:eastAsia="宋体"/>
    </w:rPr>
  </w:style>
  <w:style w:type="paragraph" w:customStyle="1" w:styleId="323">
    <w:name w:val="INDENT3"/>
    <w:basedOn w:val="1"/>
    <w:qFormat/>
    <w:uiPriority w:val="0"/>
    <w:pPr>
      <w:autoSpaceDN w:val="0"/>
      <w:ind w:left="1701" w:hanging="567"/>
    </w:pPr>
    <w:rPr>
      <w:rFonts w:eastAsia="宋体"/>
    </w:rPr>
  </w:style>
  <w:style w:type="paragraph" w:customStyle="1" w:styleId="32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325">
    <w:name w:val="Rec_CCITT_#"/>
    <w:basedOn w:val="1"/>
    <w:qFormat/>
    <w:uiPriority w:val="0"/>
    <w:pPr>
      <w:keepNext/>
      <w:keepLines/>
      <w:autoSpaceDN w:val="0"/>
    </w:pPr>
    <w:rPr>
      <w:rFonts w:eastAsia="宋体"/>
      <w:b/>
    </w:rPr>
  </w:style>
  <w:style w:type="paragraph" w:customStyle="1" w:styleId="32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327">
    <w:name w:val="Couv Rec Title"/>
    <w:basedOn w:val="1"/>
    <w:qFormat/>
    <w:uiPriority w:val="0"/>
    <w:pPr>
      <w:keepNext/>
      <w:keepLines/>
      <w:autoSpaceDN w:val="0"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28">
    <w:name w:val="tal"/>
    <w:basedOn w:val="1"/>
    <w:qFormat/>
    <w:uiPriority w:val="0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329">
    <w:name w:val="x_msolistbullet"/>
    <w:basedOn w:val="1"/>
    <w:qFormat/>
    <w:uiPriority w:val="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30">
    <w:name w:val="Reference"/>
    <w:basedOn w:val="1"/>
    <w:qFormat/>
    <w:uiPriority w:val="0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331">
    <w:name w:val="H7"/>
    <w:basedOn w:val="9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32">
    <w:name w:val="H8"/>
    <w:basedOn w:val="9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33">
    <w:name w:val="Front_cover"/>
    <w:qFormat/>
    <w:uiPriority w:val="0"/>
    <w:pPr>
      <w:autoSpaceDN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34">
    <w:name w:val="Lista 2"/>
    <w:basedOn w:val="1"/>
    <w:qFormat/>
    <w:uiPriority w:val="0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335">
    <w:name w:val="List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336">
    <w:name w:val="List 1.1"/>
    <w:basedOn w:val="1"/>
    <w:qFormat/>
    <w:uiPriority w:val="0"/>
    <w:pPr>
      <w:numPr>
        <w:ilvl w:val="0"/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337">
    <w:name w:val="List 2.1"/>
    <w:basedOn w:val="336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8">
    <w:name w:val="List 3.1"/>
    <w:basedOn w:val="337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9">
    <w:name w:val="List 4.1"/>
    <w:basedOn w:val="338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40">
    <w:name w:val="List 5.1"/>
    <w:basedOn w:val="339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41">
    <w:name w:val="cpd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before="120"/>
    </w:pPr>
    <w:rPr>
      <w:rFonts w:ascii="Helvetica" w:hAnsi="Helvetica" w:eastAsia="Times New Roman"/>
    </w:rPr>
  </w:style>
  <w:style w:type="paragraph" w:customStyle="1" w:styleId="342">
    <w:name w:val="ASN.1 Cont."/>
    <w:basedOn w:val="343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343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 w:eastAsia="Times New Roman"/>
      <w:b/>
      <w:sz w:val="18"/>
    </w:rPr>
  </w:style>
  <w:style w:type="paragraph" w:customStyle="1" w:styleId="344">
    <w:name w:val="list bullet tight"/>
    <w:basedOn w:val="341"/>
    <w:qFormat/>
    <w:uiPriority w:val="0"/>
    <w:pPr>
      <w:numPr>
        <w:numId w:val="8"/>
      </w:numPr>
      <w:overflowPunct/>
      <w:autoSpaceDE/>
      <w:adjustRightInd/>
    </w:pPr>
  </w:style>
  <w:style w:type="paragraph" w:customStyle="1" w:styleId="345">
    <w:name w:val="nornal"/>
    <w:basedOn w:val="341"/>
    <w:qFormat/>
    <w:uiPriority w:val="0"/>
    <w:pPr>
      <w:numPr>
        <w:numId w:val="9"/>
      </w:numPr>
      <w:overflowPunct/>
      <w:autoSpaceDE/>
      <w:adjustRightInd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 w:eastAsia="Times New Roman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 w:eastAsia="Times New Roman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 w:eastAsia="Times New Roman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 w:eastAsia="Times New Roman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 w:eastAsia="Times New Roman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 w:eastAsia="Times New Roman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 w:eastAsia="Times New Roman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359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1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 w:eastAsia="Times New Roman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 w:eastAsia="Times New Roman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 w:eastAsia="Times New Roman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 w:eastAsia="Times New Roman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/>
    </w:pPr>
    <w:rPr>
      <w:rFonts w:ascii="CG Times" w:hAnsi="CG Times" w:eastAsia="Times New Roman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368">
    <w:name w:val="Table normal"/>
    <w:basedOn w:val="1"/>
    <w:qFormat/>
    <w:uiPriority w:val="0"/>
    <w:pPr>
      <w:autoSpaceDN w:val="0"/>
    </w:pPr>
    <w:rPr>
      <w:rFonts w:eastAsia="Times New Roman"/>
    </w:rPr>
  </w:style>
  <w:style w:type="paragraph" w:customStyle="1" w:styleId="369">
    <w:name w:val="Table bold"/>
    <w:basedOn w:val="1"/>
    <w:next w:val="368"/>
    <w:qFormat/>
    <w:uiPriority w:val="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 w:eastAsia="Times New Roman"/>
      <w:b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371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 w:eastAsia="Times New Roman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76">
    <w:name w:val="IB3"/>
    <w:basedOn w:val="1"/>
    <w:qFormat/>
    <w:uiPriority w:val="0"/>
    <w:pPr>
      <w:numPr>
        <w:ilvl w:val="0"/>
        <w:numId w:val="12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378">
    <w:name w:val="IB2"/>
    <w:basedOn w:val="1"/>
    <w:qFormat/>
    <w:uiPriority w:val="0"/>
    <w:pPr>
      <w:numPr>
        <w:ilvl w:val="0"/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379">
    <w:name w:val="IBN"/>
    <w:basedOn w:val="1"/>
    <w:qFormat/>
    <w:uiPriority w:val="0"/>
    <w:pPr>
      <w:numPr>
        <w:ilvl w:val="0"/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380">
    <w:name w:val="IBL"/>
    <w:basedOn w:val="1"/>
    <w:qFormat/>
    <w:uiPriority w:val="0"/>
    <w:pPr>
      <w:numPr>
        <w:ilvl w:val="0"/>
        <w:numId w:val="15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 w:eastAsia="Times New Roman"/>
      <w:sz w:val="20"/>
    </w:rPr>
  </w:style>
  <w:style w:type="paragraph" w:customStyle="1" w:styleId="382">
    <w:name w:val="Style Before:  0 pt"/>
    <w:basedOn w:val="1"/>
    <w:qFormat/>
    <w:uiPriority w:val="0"/>
    <w:pPr>
      <w:autoSpaceDN w:val="0"/>
      <w:spacing w:before="120"/>
    </w:pPr>
    <w:rPr>
      <w:rFonts w:eastAsia="Times New Roman"/>
      <w:sz w:val="24"/>
    </w:rPr>
  </w:style>
  <w:style w:type="paragraph" w:customStyle="1" w:styleId="383">
    <w:name w:val="题注1"/>
    <w:basedOn w:val="1"/>
    <w:next w:val="1"/>
    <w:semiHidden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384">
    <w:name w:val="Caption2"/>
    <w:basedOn w:val="1"/>
    <w:next w:val="1"/>
    <w:semiHidden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385">
    <w:name w:val="ASN.1 Cont"/>
    <w:basedOn w:val="343"/>
    <w:qFormat/>
    <w:uiPriority w:val="0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386">
    <w:name w:val="GDMO"/>
    <w:basedOn w:val="385"/>
    <w:qFormat/>
    <w:uiPriority w:val="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87">
    <w:name w:val="GDMO indent"/>
    <w:basedOn w:val="385"/>
    <w:qFormat/>
    <w:uiPriority w:val="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388">
    <w:name w:val="B1 Char1"/>
    <w:qFormat/>
    <w:locked/>
    <w:uiPriority w:val="0"/>
  </w:style>
  <w:style w:type="character" w:customStyle="1" w:styleId="389">
    <w:name w:val="acopre"/>
    <w:basedOn w:val="189"/>
    <w:qFormat/>
    <w:uiPriority w:val="0"/>
  </w:style>
  <w:style w:type="character" w:customStyle="1" w:styleId="390">
    <w:name w:val="批注主题 Char"/>
    <w:basedOn w:val="256"/>
    <w:qFormat/>
    <w:uiPriority w:val="0"/>
    <w:rPr>
      <w:rFonts w:hint="default" w:ascii="Times New Roman" w:hAnsi="Times New Roman" w:eastAsia="Times New Roman"/>
      <w:b/>
      <w:bCs/>
      <w:kern w:val="0"/>
      <w:lang w:val="en-GB" w:eastAsia="en-US"/>
    </w:rPr>
  </w:style>
  <w:style w:type="character" w:customStyle="1" w:styleId="391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392">
    <w:name w:val="Objet du commentaire Car"/>
    <w:qFormat/>
    <w:uiPriority w:val="0"/>
    <w:rPr>
      <w:rFonts w:hint="default" w:ascii="Times New Roman" w:hAnsi="Times New Roman" w:eastAsia="Times New Roman" w:cs="Times New Roman"/>
      <w:b/>
      <w:bCs/>
      <w:lang w:eastAsia="en-US"/>
    </w:rPr>
  </w:style>
  <w:style w:type="character" w:customStyle="1" w:styleId="393">
    <w:name w:val="hljs-tag"/>
    <w:qFormat/>
    <w:uiPriority w:val="0"/>
  </w:style>
  <w:style w:type="character" w:customStyle="1" w:styleId="394">
    <w:name w:val="hljs-name"/>
    <w:qFormat/>
    <w:uiPriority w:val="0"/>
  </w:style>
  <w:style w:type="character" w:customStyle="1" w:styleId="395">
    <w:name w:val="hljs-attr"/>
    <w:qFormat/>
    <w:uiPriority w:val="0"/>
  </w:style>
  <w:style w:type="character" w:customStyle="1" w:styleId="396">
    <w:name w:val="hljs-string"/>
    <w:qFormat/>
    <w:uiPriority w:val="0"/>
  </w:style>
  <w:style w:type="character" w:customStyle="1" w:styleId="397">
    <w:name w:val="TAL Char1"/>
    <w:qFormat/>
    <w:uiPriority w:val="0"/>
    <w:rPr>
      <w:rFonts w:hint="default" w:ascii="Arial" w:hAnsi="Arial" w:cs="Arial"/>
      <w:sz w:val="18"/>
      <w:lang w:val="en-GB" w:eastAsia="en-US" w:bidi="ar-SA"/>
    </w:rPr>
  </w:style>
  <w:style w:type="character" w:customStyle="1" w:styleId="398">
    <w:name w:val="Unresolved Mention1"/>
    <w:semiHidden/>
    <w:qFormat/>
    <w:uiPriority w:val="99"/>
    <w:rPr>
      <w:color w:val="605E5C"/>
      <w:shd w:val="clear" w:color="auto" w:fill="E1DFDD"/>
    </w:rPr>
  </w:style>
  <w:style w:type="character" w:customStyle="1" w:styleId="399">
    <w:name w:val="Heading 3 Char2"/>
    <w:semiHidden/>
    <w:qFormat/>
    <w:uiPriority w:val="0"/>
    <w:rPr>
      <w:rFonts w:hint="default" w:ascii="Calibri Light" w:hAnsi="Calibri Light" w:eastAsia="Times New Roman" w:cs="Times New Roman"/>
      <w:color w:val="1F3763"/>
      <w:sz w:val="24"/>
      <w:szCs w:val="24"/>
      <w:lang w:eastAsia="en-US"/>
    </w:rPr>
  </w:style>
  <w:style w:type="character" w:customStyle="1" w:styleId="400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01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02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403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4">
    <w:name w:val="书籍标题1"/>
    <w:basedOn w:val="189"/>
    <w:qFormat/>
    <w:uiPriority w:val="33"/>
    <w:rPr>
      <w:b/>
      <w:bCs/>
      <w:smallCaps/>
      <w:spacing w:val="5"/>
    </w:rPr>
  </w:style>
  <w:style w:type="paragraph" w:customStyle="1" w:styleId="40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B50B84-9162-4346-8A83-C8F0488502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1431</Words>
  <Characters>8033</Characters>
  <Lines>321</Lines>
  <Paragraphs>197</Paragraphs>
  <TotalTime>0</TotalTime>
  <ScaleCrop>false</ScaleCrop>
  <LinksUpToDate>false</LinksUpToDate>
  <CharactersWithSpaces>9267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2023-05-26T06:32:00Z</dcterms:created>
  <dc:creator>Michael Sanders, John M Meredith</dc:creator>
  <cp:lastModifiedBy>cmcc</cp:lastModifiedBy>
  <cp:lastPrinted>2411-12-31T15:59:00Z</cp:lastPrinted>
  <dcterms:modified xsi:type="dcterms:W3CDTF">2023-05-26T07:54:54Z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A2C38130AD574A719889D7CC4F18CFE1</vt:lpwstr>
  </property>
  <property fmtid="{D5CDD505-2E9C-101B-9397-08002B2CF9AE}" pid="23" name="GrammarlyDocumentId">
    <vt:lpwstr>a7a63baf8a8651b7635fffb05e55cbf9d8c1101e01af9066d0956e7b705ace84</vt:lpwstr>
  </property>
</Properties>
</file>